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563DEC" w14:textId="77759EFE"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proofErr w:type="gramStart"/>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B043A7">
        <w:rPr>
          <w:rFonts w:ascii="Arial" w:eastAsia="等线" w:hAnsi="Arial" w:cs="Arial" w:hint="eastAsia"/>
          <w:b/>
          <w:sz w:val="24"/>
          <w:szCs w:val="24"/>
          <w:lang w:eastAsia="zh-CN"/>
        </w:rPr>
        <w:t>4121</w:t>
      </w:r>
      <w:proofErr w:type="gramEnd"/>
    </w:p>
    <w:p w14:paraId="37928451" w14:textId="3A37F7E3" w:rsidR="008D05CF" w:rsidRPr="000D6532" w:rsidRDefault="00067D3B"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55BC569" w:rsidR="0009108F" w:rsidRPr="00220DB2" w:rsidRDefault="0009108F" w:rsidP="0009108F">
      <w:pPr>
        <w:spacing w:after="120"/>
        <w:ind w:left="1985" w:hanging="1985"/>
        <w:rPr>
          <w:rFonts w:ascii="Arial" w:eastAsia="等线" w:hAnsi="Arial" w:cs="Arial"/>
          <w:b/>
          <w:bCs/>
          <w:lang w:eastAsia="zh-CN"/>
        </w:rPr>
      </w:pPr>
      <w:r w:rsidRPr="00F545AC">
        <w:rPr>
          <w:rFonts w:ascii="Arial" w:hAnsi="Arial" w:cs="Arial"/>
          <w:b/>
          <w:bCs/>
        </w:rPr>
        <w:t>Source:</w:t>
      </w:r>
      <w:r w:rsidRPr="00F545AC">
        <w:rPr>
          <w:rFonts w:ascii="Arial" w:hAnsi="Arial" w:cs="Arial"/>
          <w:b/>
          <w:bCs/>
        </w:rPr>
        <w:tab/>
      </w:r>
      <w:r w:rsidR="00220DB2">
        <w:rPr>
          <w:rFonts w:ascii="Arial" w:eastAsia="等线" w:hAnsi="Arial" w:cs="Arial" w:hint="eastAsia"/>
          <w:b/>
          <w:bCs/>
          <w:lang w:eastAsia="zh-CN"/>
        </w:rPr>
        <w:t>CATT</w:t>
      </w:r>
    </w:p>
    <w:p w14:paraId="4711311D" w14:textId="7585F05E" w:rsidR="0009108F" w:rsidRDefault="0009108F" w:rsidP="0009108F">
      <w:pPr>
        <w:spacing w:after="120"/>
        <w:ind w:left="1985" w:hanging="1985"/>
        <w:rPr>
          <w:rFonts w:ascii="Arial" w:hAnsi="Arial" w:cs="Arial"/>
          <w:b/>
          <w:bCs/>
          <w:lang w:eastAsia="zh-CN"/>
        </w:rPr>
      </w:pPr>
      <w:proofErr w:type="gramStart"/>
      <w:r>
        <w:rPr>
          <w:rFonts w:ascii="Arial" w:hAnsi="Arial" w:cs="Arial"/>
          <w:b/>
          <w:bCs/>
        </w:rPr>
        <w:t>pCR</w:t>
      </w:r>
      <w:proofErr w:type="gramEnd"/>
      <w:r>
        <w:rPr>
          <w:rFonts w:ascii="Arial" w:hAnsi="Arial" w:cs="Arial"/>
          <w:b/>
          <w:bCs/>
        </w:rPr>
        <w:t xml:space="preserve"> Title:</w:t>
      </w:r>
      <w:r>
        <w:rPr>
          <w:rFonts w:ascii="Arial" w:hAnsi="Arial" w:cs="Arial"/>
          <w:b/>
          <w:bCs/>
        </w:rPr>
        <w:tab/>
        <w:t xml:space="preserve">Pseudo-CR on </w:t>
      </w:r>
      <w:r w:rsidR="00220DB2" w:rsidRPr="00220DB2">
        <w:rPr>
          <w:rFonts w:ascii="Arial" w:hAnsi="Arial" w:cs="Arial"/>
          <w:b/>
          <w:bCs/>
        </w:rPr>
        <w:t>CPRs of Ubiquitous Connectivity</w:t>
      </w:r>
      <w:r w:rsidR="00E9617E">
        <w:rPr>
          <w:rFonts w:ascii="Arial" w:hAnsi="Arial" w:cs="Arial" w:hint="eastAsia"/>
          <w:b/>
          <w:bCs/>
          <w:lang w:eastAsia="zh-CN"/>
        </w:rPr>
        <w:t>(</w:t>
      </w:r>
      <w:r w:rsidR="00220DB2" w:rsidRPr="00220DB2">
        <w:rPr>
          <w:rFonts w:ascii="Arial" w:hAnsi="Arial" w:cs="Arial"/>
          <w:b/>
          <w:bCs/>
        </w:rPr>
        <w:t>Clause Y</w:t>
      </w:r>
      <w:r w:rsidR="00610570">
        <w:rPr>
          <w:rFonts w:ascii="Arial" w:hAnsi="Arial" w:cs="Arial" w:hint="eastAsia"/>
          <w:b/>
          <w:bCs/>
          <w:lang w:eastAsia="zh-CN"/>
        </w:rPr>
        <w:t>.</w:t>
      </w:r>
      <w:r w:rsidR="00220DB2" w:rsidRPr="00220DB2">
        <w:rPr>
          <w:rFonts w:ascii="Arial" w:hAnsi="Arial" w:cs="Arial"/>
          <w:b/>
          <w:bCs/>
        </w:rPr>
        <w:t>1</w:t>
      </w:r>
      <w:r w:rsidR="00610570">
        <w:rPr>
          <w:rFonts w:ascii="Arial" w:hAnsi="Arial" w:cs="Arial" w:hint="eastAsia"/>
          <w:b/>
          <w:bCs/>
          <w:lang w:eastAsia="zh-CN"/>
        </w:rPr>
        <w:t>.</w:t>
      </w:r>
      <w:r w:rsidR="00220DB2" w:rsidRPr="00220DB2">
        <w:rPr>
          <w:rFonts w:ascii="Arial" w:hAnsi="Arial" w:cs="Arial"/>
          <w:b/>
          <w:bCs/>
        </w:rPr>
        <w:t>11</w:t>
      </w:r>
      <w:r w:rsidR="00E9617E">
        <w:rPr>
          <w:rFonts w:ascii="Arial" w:hAnsi="Arial" w:cs="Arial" w:hint="eastAsia"/>
          <w:b/>
          <w:bCs/>
          <w:lang w:eastAsia="zh-CN"/>
        </w:rPr>
        <w:t>)</w:t>
      </w:r>
    </w:p>
    <w:p w14:paraId="7996084A" w14:textId="5C42CCD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TR</w:t>
      </w:r>
      <w:r w:rsidR="00BA0670">
        <w:rPr>
          <w:rFonts w:ascii="Arial" w:hAnsi="Arial" w:cs="Arial" w:hint="eastAsia"/>
          <w:b/>
          <w:bCs/>
          <w:lang w:eastAsia="zh-CN"/>
        </w:rPr>
        <w:t xml:space="preserve"> 22.870 v0.4.1</w:t>
      </w:r>
    </w:p>
    <w:p w14:paraId="0BC8E829" w14:textId="6CBD9810"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E63D7">
        <w:rPr>
          <w:rFonts w:ascii="Arial" w:hAnsi="Arial" w:cs="Arial" w:hint="eastAsia"/>
          <w:b/>
          <w:bCs/>
          <w:lang w:eastAsia="zh-CN"/>
        </w:rPr>
        <w:t>8</w:t>
      </w:r>
      <w:r w:rsidRPr="00C524DD">
        <w:rPr>
          <w:rFonts w:ascii="Arial" w:hAnsi="Arial" w:cs="Arial"/>
          <w:b/>
          <w:bCs/>
        </w:rPr>
        <w:t>.</w:t>
      </w:r>
      <w:r w:rsidR="003E63D7">
        <w:rPr>
          <w:rFonts w:ascii="Arial" w:hAnsi="Arial" w:cs="Arial" w:hint="eastAsia"/>
          <w:b/>
          <w:bCs/>
          <w:lang w:eastAsia="zh-CN"/>
        </w:rPr>
        <w:t>1.10</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E7EC671" w14:textId="0FE45AB3" w:rsidR="007D7045" w:rsidRPr="007D7045" w:rsidRDefault="0009108F" w:rsidP="0009108F">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sidR="007D7045" w:rsidRPr="007D7045">
        <w:rPr>
          <w:rFonts w:ascii="Arial" w:hAnsi="Arial" w:cs="Arial"/>
          <w:b/>
          <w:bCs/>
        </w:rPr>
        <w:t xml:space="preserve">Qing Wan </w:t>
      </w:r>
      <w:hyperlink r:id="rId10" w:history="1">
        <w:r w:rsidR="007D7045" w:rsidRPr="007D7045">
          <w:rPr>
            <w:rStyle w:val="a7"/>
            <w:rFonts w:ascii="Arial" w:hAnsi="Arial" w:cs="Arial"/>
            <w:bCs/>
          </w:rPr>
          <w:t>wanqing1@cictmobile.com</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D4C37AD" w:rsidR="008D05CF" w:rsidRPr="00EB361E"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E9617E">
        <w:rPr>
          <w:rFonts w:ascii="Arial" w:eastAsia="等线" w:hAnsi="Arial" w:cs="Arial" w:hint="eastAsia"/>
          <w:i/>
          <w:sz w:val="22"/>
          <w:szCs w:val="22"/>
          <w:lang w:eastAsia="zh-CN"/>
        </w:rPr>
        <w:t>The contribution</w:t>
      </w:r>
      <w:r w:rsidR="00EB361E">
        <w:rPr>
          <w:rFonts w:ascii="Arial" w:eastAsia="等线" w:hAnsi="Arial" w:cs="Arial" w:hint="eastAsia"/>
          <w:i/>
          <w:sz w:val="22"/>
          <w:szCs w:val="22"/>
          <w:lang w:eastAsia="zh-CN"/>
        </w:rPr>
        <w:t xml:space="preserve"> proposes the consolidated functional </w:t>
      </w:r>
      <w:r w:rsidR="00EB361E" w:rsidRPr="00EB361E">
        <w:rPr>
          <w:rFonts w:ascii="Arial" w:eastAsia="等线" w:hAnsi="Arial" w:cs="Arial" w:hint="eastAsia"/>
          <w:i/>
          <w:sz w:val="22"/>
          <w:szCs w:val="22"/>
          <w:lang w:eastAsia="zh-CN"/>
        </w:rPr>
        <w:t xml:space="preserve">requirements for </w:t>
      </w:r>
      <w:r w:rsidR="001032C4" w:rsidRPr="00EB361E">
        <w:rPr>
          <w:rFonts w:ascii="Arial" w:eastAsia="等线" w:hAnsi="Arial" w:cs="Arial"/>
          <w:i/>
          <w:sz w:val="22"/>
          <w:szCs w:val="22"/>
          <w:lang w:eastAsia="zh-CN"/>
        </w:rPr>
        <w:t>ubiquitous</w:t>
      </w:r>
      <w:r w:rsidR="00EB361E" w:rsidRPr="00EB361E">
        <w:rPr>
          <w:rFonts w:ascii="Arial" w:eastAsia="等线" w:hAnsi="Arial" w:cs="Arial" w:hint="eastAsia"/>
          <w:i/>
          <w:sz w:val="22"/>
          <w:szCs w:val="22"/>
          <w:lang w:eastAsia="zh-CN"/>
        </w:rPr>
        <w:t xml:space="preserve"> connectivity</w:t>
      </w:r>
      <w:r w:rsidR="001032C4">
        <w:rPr>
          <w:rFonts w:ascii="Arial" w:eastAsia="等线" w:hAnsi="Arial" w:cs="Arial" w:hint="eastAsia"/>
          <w:i/>
          <w:sz w:val="22"/>
          <w:szCs w:val="22"/>
          <w:lang w:eastAsia="zh-CN"/>
        </w:rPr>
        <w:t xml:space="preserve"> </w:t>
      </w:r>
      <w:r w:rsidR="001032C4">
        <w:rPr>
          <w:rFonts w:ascii="Arial" w:eastAsia="等线" w:hAnsi="Arial" w:cs="Arial" w:hint="eastAsia"/>
          <w:bCs/>
          <w:i/>
          <w:sz w:val="22"/>
          <w:szCs w:val="22"/>
          <w:lang w:eastAsia="zh-CN"/>
        </w:rPr>
        <w:t>(</w:t>
      </w:r>
      <w:r w:rsidR="001032C4" w:rsidRPr="00EB361E">
        <w:rPr>
          <w:rFonts w:ascii="Arial" w:eastAsia="等线" w:hAnsi="Arial" w:cs="Arial"/>
          <w:bCs/>
          <w:i/>
          <w:sz w:val="22"/>
          <w:szCs w:val="22"/>
          <w:lang w:eastAsia="zh-CN"/>
        </w:rPr>
        <w:t>Clause Y</w:t>
      </w:r>
      <w:r w:rsidR="001032C4" w:rsidRPr="00EB361E">
        <w:rPr>
          <w:rFonts w:ascii="Arial" w:eastAsia="等线" w:hAnsi="Arial" w:cs="Arial" w:hint="eastAsia"/>
          <w:bCs/>
          <w:i/>
          <w:sz w:val="22"/>
          <w:szCs w:val="22"/>
          <w:lang w:eastAsia="zh-CN"/>
        </w:rPr>
        <w:t>.</w:t>
      </w:r>
      <w:r w:rsidR="001032C4" w:rsidRPr="00EB361E">
        <w:rPr>
          <w:rFonts w:ascii="Arial" w:eastAsia="等线" w:hAnsi="Arial" w:cs="Arial"/>
          <w:bCs/>
          <w:i/>
          <w:sz w:val="22"/>
          <w:szCs w:val="22"/>
          <w:lang w:eastAsia="zh-CN"/>
        </w:rPr>
        <w:t>1</w:t>
      </w:r>
      <w:r w:rsidR="001032C4" w:rsidRPr="00EB361E">
        <w:rPr>
          <w:rFonts w:ascii="Arial" w:eastAsia="等线" w:hAnsi="Arial" w:cs="Arial" w:hint="eastAsia"/>
          <w:bCs/>
          <w:i/>
          <w:sz w:val="22"/>
          <w:szCs w:val="22"/>
          <w:lang w:eastAsia="zh-CN"/>
        </w:rPr>
        <w:t>.</w:t>
      </w:r>
      <w:r w:rsidR="001032C4" w:rsidRPr="00EB361E">
        <w:rPr>
          <w:rFonts w:ascii="Arial" w:eastAsia="等线" w:hAnsi="Arial" w:cs="Arial"/>
          <w:bCs/>
          <w:i/>
          <w:sz w:val="22"/>
          <w:szCs w:val="22"/>
          <w:lang w:eastAsia="zh-CN"/>
        </w:rPr>
        <w:t>11</w:t>
      </w:r>
      <w:r w:rsidR="001032C4">
        <w:rPr>
          <w:rFonts w:ascii="Arial" w:eastAsia="等线" w:hAnsi="Arial" w:cs="Arial" w:hint="eastAsia"/>
          <w:bCs/>
          <w:i/>
          <w:sz w:val="22"/>
          <w:szCs w:val="22"/>
          <w:lang w:eastAsia="zh-CN"/>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88F20A0" w:rsidR="0009108F" w:rsidRPr="0009108F" w:rsidRDefault="009E269A" w:rsidP="0009108F">
      <w:pPr>
        <w:rPr>
          <w:noProof/>
          <w:lang w:eastAsia="zh-CN"/>
        </w:rPr>
      </w:pPr>
      <w:r>
        <w:rPr>
          <w:rFonts w:hint="eastAsia"/>
          <w:noProof/>
          <w:lang w:eastAsia="zh-CN"/>
        </w:rPr>
        <w:t>Based on the discussion in S1-25</w:t>
      </w:r>
      <w:r w:rsidR="00CC01F5">
        <w:rPr>
          <w:rFonts w:hint="eastAsia"/>
          <w:noProof/>
          <w:lang w:eastAsia="zh-CN"/>
        </w:rPr>
        <w:t>4120</w:t>
      </w:r>
      <w:r>
        <w:rPr>
          <w:rFonts w:hint="eastAsia"/>
          <w:noProof/>
          <w:lang w:eastAsia="zh-CN"/>
        </w:rPr>
        <w:t>, this contribution introduces the consolidated functional requirements for ubiquitous connectivity.</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59BAC8C" w:rsidR="0009108F" w:rsidRPr="008A5E86" w:rsidRDefault="00736206" w:rsidP="0009108F">
      <w:pPr>
        <w:rPr>
          <w:noProof/>
          <w:lang w:val="en-US"/>
        </w:rPr>
      </w:pPr>
      <w:r>
        <w:rPr>
          <w:rFonts w:hint="eastAsia"/>
          <w:noProof/>
          <w:lang w:val="en-US" w:eastAsia="zh-CN"/>
        </w:rPr>
        <w:t>Introd</w:t>
      </w:r>
      <w:r w:rsidR="00E822A8">
        <w:rPr>
          <w:rFonts w:hint="eastAsia"/>
          <w:noProof/>
          <w:lang w:val="en-US" w:eastAsia="zh-CN"/>
        </w:rPr>
        <w:t xml:space="preserve">uce consolidated </w:t>
      </w:r>
      <w:r>
        <w:rPr>
          <w:rFonts w:hint="eastAsia"/>
          <w:noProof/>
          <w:lang w:val="en-US" w:eastAsia="zh-CN"/>
        </w:rPr>
        <w:t>functional potential requirements of ubiquitous connectivity</w:t>
      </w:r>
      <w:r w:rsidR="00204393">
        <w:rPr>
          <w:rFonts w:hint="eastAsia"/>
          <w:noProof/>
          <w:lang w:val="en-US" w:eastAsia="zh-CN"/>
        </w:rPr>
        <w:t xml:space="preserve"> to Clause Y.1.11</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014B4BE3" w:rsidR="0009108F" w:rsidRPr="008A5E86" w:rsidRDefault="0009108F" w:rsidP="0009108F">
      <w:pPr>
        <w:rPr>
          <w:noProof/>
          <w:lang w:val="en-US"/>
        </w:rPr>
      </w:pPr>
      <w:r w:rsidRPr="00D658A3">
        <w:rPr>
          <w:noProof/>
          <w:lang w:val="en-US"/>
        </w:rPr>
        <w:t>It is proposed to agree the following changes to 3GPP TR</w:t>
      </w:r>
      <w:r w:rsidR="007767A1">
        <w:rPr>
          <w:rFonts w:hint="eastAsia"/>
          <w:noProof/>
          <w:lang w:val="en-US" w:eastAsia="zh-CN"/>
        </w:rPr>
        <w:t xml:space="preserve"> 22.870 v0.4.1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B43495E" w14:textId="77777777" w:rsidR="008174CB" w:rsidRDefault="008174CB" w:rsidP="008174CB">
      <w:pPr>
        <w:pStyle w:val="1"/>
        <w:rPr>
          <w:ins w:id="0" w:author="Qing Wan" w:date="2025-11-05T17:50:00Z"/>
          <w:lang w:eastAsia="zh-CN"/>
        </w:rPr>
      </w:pPr>
      <w:ins w:id="1" w:author="Qing Wan" w:date="2025-11-05T17:50:00Z">
        <w:r>
          <w:t>Y</w:t>
        </w:r>
        <w:r>
          <w:tab/>
          <w:t xml:space="preserve">Consolidated potential </w:t>
        </w:r>
        <w:r>
          <w:rPr>
            <w:lang w:eastAsia="zh-CN"/>
          </w:rPr>
          <w:t>functional</w:t>
        </w:r>
        <w:r>
          <w:t xml:space="preserve"> and </w:t>
        </w:r>
        <w:r>
          <w:rPr>
            <w:lang w:eastAsia="zh-CN"/>
          </w:rPr>
          <w:t>performance requirements</w:t>
        </w:r>
      </w:ins>
    </w:p>
    <w:p w14:paraId="437EADEC" w14:textId="77777777" w:rsidR="008174CB" w:rsidRDefault="008174CB" w:rsidP="008174CB">
      <w:pPr>
        <w:pStyle w:val="2"/>
        <w:rPr>
          <w:ins w:id="2" w:author="Qing Wan" w:date="2025-11-05T17:50:00Z"/>
        </w:rPr>
      </w:pPr>
      <w:bookmarkStart w:id="3" w:name="_Toc355779204"/>
      <w:bookmarkStart w:id="4" w:name="_Toc354586742"/>
      <w:bookmarkStart w:id="5" w:name="_Toc354590101"/>
      <w:bookmarkEnd w:id="3"/>
      <w:bookmarkEnd w:id="4"/>
      <w:bookmarkEnd w:id="5"/>
      <w:ins w:id="6" w:author="Qing Wan" w:date="2025-11-05T17:50:00Z">
        <w:r>
          <w:t>Y.1</w:t>
        </w:r>
        <w:r>
          <w:tab/>
          <w:t xml:space="preserve">Consolidated potential </w:t>
        </w:r>
        <w:r>
          <w:rPr>
            <w:lang w:eastAsia="zh-CN"/>
          </w:rPr>
          <w:t xml:space="preserve">Functional </w:t>
        </w:r>
        <w:r>
          <w:t xml:space="preserve">Requirements </w:t>
        </w:r>
      </w:ins>
    </w:p>
    <w:p w14:paraId="6DE30688" w14:textId="77777777" w:rsidR="008174CB" w:rsidRDefault="008174CB" w:rsidP="008174CB">
      <w:pPr>
        <w:pStyle w:val="3"/>
        <w:rPr>
          <w:ins w:id="7" w:author="Qing Wan" w:date="2025-11-05T17:50:00Z"/>
        </w:rPr>
      </w:pPr>
      <w:ins w:id="8" w:author="Qing Wan" w:date="2025-11-05T17:50:00Z">
        <w:r>
          <w:t>Y.</w:t>
        </w:r>
        <w:r>
          <w:rPr>
            <w:lang w:eastAsia="zh-CN"/>
          </w:rPr>
          <w:t>1.11</w:t>
        </w:r>
        <w:r>
          <w:tab/>
        </w:r>
        <w:bookmarkStart w:id="9" w:name="OLE_LINK72"/>
        <w:bookmarkStart w:id="10" w:name="OLE_LINK71"/>
        <w:r>
          <w:t>Ubiquitous Connectivity</w:t>
        </w:r>
        <w:bookmarkEnd w:id="9"/>
        <w:bookmarkEnd w:id="10"/>
      </w:ins>
    </w:p>
    <w:p w14:paraId="397E7A68" w14:textId="77777777" w:rsidR="008174CB" w:rsidRDefault="008174CB" w:rsidP="008174CB">
      <w:pPr>
        <w:pStyle w:val="EditorsNote"/>
        <w:rPr>
          <w:ins w:id="11" w:author="Qing Wan" w:date="2025-11-05T17:50:00Z"/>
          <w:rFonts w:eastAsia="Calibri"/>
        </w:rPr>
      </w:pPr>
      <w:ins w:id="12" w:author="Qing Wan" w:date="2025-11-05T17:50:00Z">
        <w:r>
          <w:rPr>
            <w:rFonts w:eastAsia="Calibri"/>
          </w:rPr>
          <w:t xml:space="preserve">Editor’s Note: </w:t>
        </w:r>
        <w:r>
          <w:t>This clause contains consolidated potential requirements for 6G that include (but not limited to):</w:t>
        </w:r>
        <w:r>
          <w:rPr>
            <w:lang w:eastAsia="zh-CN"/>
          </w:rPr>
          <w:t xml:space="preserve"> </w:t>
        </w:r>
        <w:bookmarkStart w:id="13" w:name="OLE_LINK70"/>
        <w:bookmarkStart w:id="14" w:name="OLE_LINK69"/>
        <w:r>
          <w:rPr>
            <w:rFonts w:eastAsia="Calibri"/>
          </w:rPr>
          <w:t>support for non-terrestrial networks (NTN) and support for positioning services and capabilities</w:t>
        </w:r>
        <w:bookmarkEnd w:id="13"/>
        <w:bookmarkEnd w:id="14"/>
        <w:r>
          <w:rPr>
            <w:rFonts w:eastAsia="Calibri"/>
          </w:rPr>
          <w:t xml:space="preserve">. This includes (but not limited to) PRs from clause 8. </w:t>
        </w:r>
      </w:ins>
    </w:p>
    <w:p w14:paraId="442AA9F1" w14:textId="77777777" w:rsidR="008174CB" w:rsidRDefault="008174CB" w:rsidP="008174CB">
      <w:pPr>
        <w:spacing w:after="200" w:line="276" w:lineRule="auto"/>
        <w:jc w:val="center"/>
        <w:rPr>
          <w:ins w:id="15" w:author="Qing Wan" w:date="2025-11-05T17:50:00Z"/>
          <w:noProof/>
          <w:lang w:val="en-US" w:eastAsia="zh-CN"/>
        </w:rPr>
      </w:pPr>
      <w:ins w:id="16" w:author="Qing Wan" w:date="2025-11-05T17:50:00Z">
        <w:r>
          <w:rPr>
            <w:rFonts w:ascii="Arial" w:hAnsi="Arial" w:cs="Arial"/>
            <w:b/>
            <w:lang w:val="en-US" w:eastAsia="zh-CN"/>
          </w:rPr>
          <w:t>Table Y.1.11-1 – NTN Communication</w:t>
        </w:r>
      </w:ins>
    </w:p>
    <w:tbl>
      <w:tblPr>
        <w:tblW w:w="101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5130"/>
        <w:gridCol w:w="1440"/>
        <w:gridCol w:w="2250"/>
      </w:tblGrid>
      <w:tr w:rsidR="008174CB" w14:paraId="79F962C4" w14:textId="77777777" w:rsidTr="0073648D">
        <w:trPr>
          <w:tblHeader/>
          <w:ins w:id="17" w:author="Qing Wan" w:date="2025-11-05T17:50:00Z"/>
        </w:trPr>
        <w:tc>
          <w:tcPr>
            <w:tcW w:w="1350" w:type="dxa"/>
            <w:tcBorders>
              <w:top w:val="single" w:sz="4" w:space="0" w:color="auto"/>
              <w:left w:val="single" w:sz="4" w:space="0" w:color="auto"/>
              <w:bottom w:val="single" w:sz="4" w:space="0" w:color="auto"/>
              <w:right w:val="single" w:sz="4" w:space="0" w:color="auto"/>
            </w:tcBorders>
            <w:hideMark/>
          </w:tcPr>
          <w:p w14:paraId="33C66B4D" w14:textId="77777777" w:rsidR="008174CB" w:rsidRDefault="008174CB">
            <w:pPr>
              <w:keepNext/>
              <w:keepLines/>
              <w:spacing w:after="0"/>
              <w:jc w:val="center"/>
              <w:rPr>
                <w:ins w:id="18" w:author="Qing Wan" w:date="2025-11-05T17:50:00Z"/>
                <w:rFonts w:ascii="Arial" w:hAnsi="Arial"/>
                <w:b/>
                <w:sz w:val="18"/>
              </w:rPr>
            </w:pPr>
            <w:ins w:id="19" w:author="Qing Wan" w:date="2025-11-05T17:50:00Z">
              <w:r>
                <w:rPr>
                  <w:rFonts w:ascii="Arial" w:hAnsi="Arial"/>
                  <w:b/>
                  <w:sz w:val="18"/>
                </w:rPr>
                <w:lastRenderedPageBreak/>
                <w:t>CPR #</w:t>
              </w:r>
            </w:ins>
          </w:p>
        </w:tc>
        <w:tc>
          <w:tcPr>
            <w:tcW w:w="5130" w:type="dxa"/>
            <w:tcBorders>
              <w:top w:val="single" w:sz="4" w:space="0" w:color="auto"/>
              <w:left w:val="single" w:sz="4" w:space="0" w:color="auto"/>
              <w:bottom w:val="single" w:sz="4" w:space="0" w:color="auto"/>
              <w:right w:val="single" w:sz="4" w:space="0" w:color="auto"/>
            </w:tcBorders>
            <w:hideMark/>
          </w:tcPr>
          <w:p w14:paraId="5E0F4043" w14:textId="77777777" w:rsidR="008174CB" w:rsidRDefault="008174CB">
            <w:pPr>
              <w:keepNext/>
              <w:keepLines/>
              <w:spacing w:after="0"/>
              <w:jc w:val="center"/>
              <w:rPr>
                <w:ins w:id="20" w:author="Qing Wan" w:date="2025-11-05T17:50:00Z"/>
                <w:rFonts w:ascii="Arial" w:hAnsi="Arial"/>
                <w:b/>
                <w:sz w:val="18"/>
              </w:rPr>
            </w:pPr>
            <w:ins w:id="21" w:author="Qing Wan" w:date="2025-11-05T17:50:00Z">
              <w:r>
                <w:rPr>
                  <w:rFonts w:ascii="Arial" w:hAnsi="Arial"/>
                  <w:b/>
                  <w:sz w:val="18"/>
                </w:rPr>
                <w:t>Consolidated Potential Requirement</w:t>
              </w:r>
            </w:ins>
          </w:p>
        </w:tc>
        <w:tc>
          <w:tcPr>
            <w:tcW w:w="1440" w:type="dxa"/>
            <w:tcBorders>
              <w:top w:val="single" w:sz="4" w:space="0" w:color="auto"/>
              <w:left w:val="single" w:sz="4" w:space="0" w:color="auto"/>
              <w:bottom w:val="single" w:sz="4" w:space="0" w:color="auto"/>
              <w:right w:val="single" w:sz="4" w:space="0" w:color="auto"/>
            </w:tcBorders>
            <w:hideMark/>
          </w:tcPr>
          <w:p w14:paraId="0A213BA3" w14:textId="77777777" w:rsidR="008174CB" w:rsidRDefault="008174CB">
            <w:pPr>
              <w:keepNext/>
              <w:keepLines/>
              <w:spacing w:after="0"/>
              <w:jc w:val="center"/>
              <w:rPr>
                <w:ins w:id="22" w:author="Qing Wan" w:date="2025-11-05T17:50:00Z"/>
                <w:rFonts w:ascii="Arial" w:hAnsi="Arial"/>
                <w:b/>
                <w:sz w:val="18"/>
              </w:rPr>
            </w:pPr>
            <w:ins w:id="23" w:author="Qing Wan" w:date="2025-11-05T17:50:00Z">
              <w:r>
                <w:rPr>
                  <w:rFonts w:ascii="Arial" w:hAnsi="Arial"/>
                  <w:b/>
                  <w:sz w:val="18"/>
                </w:rPr>
                <w:t>Original PR #</w:t>
              </w:r>
            </w:ins>
          </w:p>
        </w:tc>
        <w:tc>
          <w:tcPr>
            <w:tcW w:w="2250" w:type="dxa"/>
            <w:tcBorders>
              <w:top w:val="single" w:sz="4" w:space="0" w:color="auto"/>
              <w:left w:val="single" w:sz="4" w:space="0" w:color="auto"/>
              <w:bottom w:val="single" w:sz="4" w:space="0" w:color="auto"/>
              <w:right w:val="single" w:sz="4" w:space="0" w:color="auto"/>
            </w:tcBorders>
            <w:hideMark/>
          </w:tcPr>
          <w:p w14:paraId="37F981E8" w14:textId="77777777" w:rsidR="008174CB" w:rsidRDefault="008174CB">
            <w:pPr>
              <w:keepNext/>
              <w:keepLines/>
              <w:spacing w:after="0"/>
              <w:jc w:val="center"/>
              <w:rPr>
                <w:ins w:id="24" w:author="Qing Wan" w:date="2025-11-05T17:50:00Z"/>
                <w:rFonts w:ascii="Arial" w:hAnsi="Arial"/>
                <w:b/>
                <w:sz w:val="18"/>
              </w:rPr>
            </w:pPr>
            <w:ins w:id="25" w:author="Qing Wan" w:date="2025-11-05T17:50:00Z">
              <w:r>
                <w:rPr>
                  <w:rFonts w:ascii="Arial" w:hAnsi="Arial"/>
                  <w:b/>
                  <w:sz w:val="18"/>
                </w:rPr>
                <w:t>Comment</w:t>
              </w:r>
            </w:ins>
          </w:p>
        </w:tc>
      </w:tr>
      <w:tr w:rsidR="008174CB" w14:paraId="2A050196" w14:textId="77777777" w:rsidTr="0073648D">
        <w:trPr>
          <w:ins w:id="26" w:author="Qing Wan" w:date="2025-11-05T17:50:00Z"/>
        </w:trPr>
        <w:tc>
          <w:tcPr>
            <w:tcW w:w="1350" w:type="dxa"/>
            <w:tcBorders>
              <w:top w:val="single" w:sz="4" w:space="0" w:color="auto"/>
              <w:left w:val="single" w:sz="4" w:space="0" w:color="auto"/>
              <w:bottom w:val="single" w:sz="4" w:space="0" w:color="auto"/>
              <w:right w:val="single" w:sz="4" w:space="0" w:color="auto"/>
            </w:tcBorders>
            <w:hideMark/>
          </w:tcPr>
          <w:p w14:paraId="6F4EEFF6" w14:textId="77777777" w:rsidR="008174CB" w:rsidRDefault="008174CB">
            <w:pPr>
              <w:pStyle w:val="TAC"/>
              <w:rPr>
                <w:ins w:id="27" w:author="Qing Wan" w:date="2025-11-05T17:50:00Z"/>
              </w:rPr>
            </w:pPr>
            <w:ins w:id="28" w:author="Qing Wan" w:date="2025-11-05T17:50:00Z">
              <w:r>
                <w:t>Y.1.11-1-1</w:t>
              </w:r>
            </w:ins>
          </w:p>
        </w:tc>
        <w:tc>
          <w:tcPr>
            <w:tcW w:w="5130" w:type="dxa"/>
            <w:tcBorders>
              <w:top w:val="single" w:sz="4" w:space="0" w:color="auto"/>
              <w:left w:val="single" w:sz="4" w:space="0" w:color="auto"/>
              <w:bottom w:val="single" w:sz="4" w:space="0" w:color="auto"/>
              <w:right w:val="single" w:sz="4" w:space="0" w:color="auto"/>
            </w:tcBorders>
            <w:hideMark/>
          </w:tcPr>
          <w:p w14:paraId="4258ACD3" w14:textId="77777777" w:rsidR="008174CB" w:rsidRDefault="008174CB">
            <w:pPr>
              <w:pStyle w:val="TAC"/>
              <w:jc w:val="left"/>
              <w:rPr>
                <w:ins w:id="29" w:author="Qing Wan" w:date="2025-11-05T17:50:00Z"/>
              </w:rPr>
            </w:pPr>
            <w:ins w:id="30" w:author="Qing Wan" w:date="2025-11-05T17:50:00Z">
              <w:r>
                <w:t>The 6G system with satellite access shall be able to support flexible configurations (e.g. parameters for satellite access) for both sparse satellite constellation and dense satellite constellation and optimize the coverage per LEO satellite for sparse satellite constellation.</w:t>
              </w:r>
            </w:ins>
          </w:p>
        </w:tc>
        <w:tc>
          <w:tcPr>
            <w:tcW w:w="1440" w:type="dxa"/>
            <w:tcBorders>
              <w:top w:val="single" w:sz="4" w:space="0" w:color="auto"/>
              <w:left w:val="single" w:sz="4" w:space="0" w:color="auto"/>
              <w:bottom w:val="single" w:sz="4" w:space="0" w:color="auto"/>
              <w:right w:val="single" w:sz="4" w:space="0" w:color="auto"/>
            </w:tcBorders>
            <w:hideMark/>
          </w:tcPr>
          <w:p w14:paraId="5EEAE940" w14:textId="77777777" w:rsidR="008174CB" w:rsidRDefault="008174CB">
            <w:pPr>
              <w:pStyle w:val="TAC"/>
              <w:rPr>
                <w:ins w:id="31" w:author="Qing Wan" w:date="2025-11-05T17:50:00Z"/>
              </w:rPr>
            </w:pPr>
            <w:ins w:id="32" w:author="Qing Wan" w:date="2025-11-05T17:50:00Z">
              <w:r>
                <w:t>PR 8.3.6-1</w:t>
              </w:r>
            </w:ins>
          </w:p>
          <w:p w14:paraId="75032AD7" w14:textId="77777777" w:rsidR="008174CB" w:rsidRDefault="008174CB">
            <w:pPr>
              <w:pStyle w:val="TAC"/>
              <w:rPr>
                <w:ins w:id="33" w:author="Qing Wan" w:date="2025-11-05T17:50:00Z"/>
              </w:rPr>
            </w:pPr>
            <w:ins w:id="34" w:author="Qing Wan" w:date="2025-11-05T17:50:00Z">
              <w:r>
                <w:t>PR 8.3.6-3</w:t>
              </w:r>
            </w:ins>
          </w:p>
        </w:tc>
        <w:tc>
          <w:tcPr>
            <w:tcW w:w="2250" w:type="dxa"/>
            <w:tcBorders>
              <w:top w:val="single" w:sz="4" w:space="0" w:color="auto"/>
              <w:left w:val="single" w:sz="4" w:space="0" w:color="auto"/>
              <w:bottom w:val="single" w:sz="4" w:space="0" w:color="auto"/>
              <w:right w:val="single" w:sz="4" w:space="0" w:color="auto"/>
            </w:tcBorders>
          </w:tcPr>
          <w:p w14:paraId="158F7E35" w14:textId="77777777" w:rsidR="008174CB" w:rsidRDefault="008174CB">
            <w:pPr>
              <w:pStyle w:val="TAC"/>
              <w:rPr>
                <w:ins w:id="35" w:author="Qing Wan" w:date="2025-11-05T17:50:00Z"/>
              </w:rPr>
            </w:pPr>
            <w:ins w:id="36" w:author="Qing Wan" w:date="2025-11-05T17:50:00Z">
              <w:r>
                <w:t>[Satellite access ]</w:t>
              </w:r>
            </w:ins>
          </w:p>
          <w:p w14:paraId="3CE973B9" w14:textId="77777777" w:rsidR="008174CB" w:rsidRDefault="008174CB">
            <w:pPr>
              <w:pStyle w:val="TAC"/>
              <w:rPr>
                <w:ins w:id="37" w:author="Qing Wan" w:date="2025-11-05T17:50:00Z"/>
              </w:rPr>
            </w:pPr>
            <w:ins w:id="38" w:author="Qing Wan" w:date="2025-11-05T17:50:00Z">
              <w:r>
                <w:t xml:space="preserve"> LEO Coverage </w:t>
              </w:r>
            </w:ins>
          </w:p>
          <w:p w14:paraId="63094A16" w14:textId="77777777" w:rsidR="008174CB" w:rsidRDefault="008174CB">
            <w:pPr>
              <w:pStyle w:val="TAC"/>
              <w:rPr>
                <w:ins w:id="39" w:author="Qing Wan" w:date="2025-11-05T17:50:00Z"/>
              </w:rPr>
            </w:pPr>
            <w:ins w:id="40" w:author="Qing Wan" w:date="2025-11-05T17:50:00Z">
              <w:r>
                <w:t xml:space="preserve">Flex </w:t>
              </w:r>
              <w:proofErr w:type="spellStart"/>
              <w:r>
                <w:t>configs</w:t>
              </w:r>
              <w:proofErr w:type="spellEnd"/>
            </w:ins>
          </w:p>
          <w:p w14:paraId="766C0B93" w14:textId="77777777" w:rsidR="008174CB" w:rsidRDefault="008174CB">
            <w:pPr>
              <w:pStyle w:val="TAC"/>
              <w:rPr>
                <w:ins w:id="41" w:author="Qing Wan" w:date="2025-11-05T17:50:00Z"/>
              </w:rPr>
            </w:pPr>
          </w:p>
        </w:tc>
      </w:tr>
      <w:tr w:rsidR="008174CB" w14:paraId="49598F73" w14:textId="77777777" w:rsidTr="0073648D">
        <w:trPr>
          <w:ins w:id="42" w:author="Qing Wan" w:date="2025-11-05T17:50:00Z"/>
        </w:trPr>
        <w:tc>
          <w:tcPr>
            <w:tcW w:w="1350" w:type="dxa"/>
            <w:tcBorders>
              <w:top w:val="single" w:sz="4" w:space="0" w:color="auto"/>
              <w:left w:val="single" w:sz="4" w:space="0" w:color="auto"/>
              <w:bottom w:val="single" w:sz="4" w:space="0" w:color="auto"/>
              <w:right w:val="single" w:sz="4" w:space="0" w:color="auto"/>
            </w:tcBorders>
            <w:hideMark/>
          </w:tcPr>
          <w:p w14:paraId="1D1AA2A6" w14:textId="77777777" w:rsidR="008174CB" w:rsidRDefault="008174CB">
            <w:pPr>
              <w:pStyle w:val="TAC"/>
              <w:rPr>
                <w:ins w:id="43" w:author="Qing Wan" w:date="2025-11-05T17:50:00Z"/>
              </w:rPr>
            </w:pPr>
            <w:ins w:id="44" w:author="Qing Wan" w:date="2025-11-05T17:50:00Z">
              <w:r>
                <w:t>Y.1.11-1-2</w:t>
              </w:r>
            </w:ins>
          </w:p>
        </w:tc>
        <w:tc>
          <w:tcPr>
            <w:tcW w:w="5130" w:type="dxa"/>
            <w:tcBorders>
              <w:top w:val="single" w:sz="4" w:space="0" w:color="auto"/>
              <w:left w:val="single" w:sz="4" w:space="0" w:color="auto"/>
              <w:bottom w:val="single" w:sz="4" w:space="0" w:color="auto"/>
              <w:right w:val="single" w:sz="4" w:space="0" w:color="auto"/>
            </w:tcBorders>
            <w:hideMark/>
          </w:tcPr>
          <w:p w14:paraId="21DE74E7" w14:textId="77777777" w:rsidR="008174CB" w:rsidRDefault="008174CB">
            <w:pPr>
              <w:pStyle w:val="TAC"/>
              <w:jc w:val="left"/>
              <w:rPr>
                <w:ins w:id="45" w:author="Qing Wan" w:date="2025-11-05T17:50:00Z"/>
              </w:rPr>
            </w:pPr>
            <w:ins w:id="46" w:author="Qing Wan" w:date="2025-11-05T17:50:00Z">
              <w:r>
                <w:t>The 6G system with satellite access shall support service continuity when UE is within the optimized coverage of the LEO constellation, e.g. in the sparse LEO scenarios</w:t>
              </w:r>
            </w:ins>
          </w:p>
        </w:tc>
        <w:tc>
          <w:tcPr>
            <w:tcW w:w="1440" w:type="dxa"/>
            <w:tcBorders>
              <w:top w:val="single" w:sz="4" w:space="0" w:color="auto"/>
              <w:left w:val="single" w:sz="4" w:space="0" w:color="auto"/>
              <w:bottom w:val="single" w:sz="4" w:space="0" w:color="auto"/>
              <w:right w:val="single" w:sz="4" w:space="0" w:color="auto"/>
            </w:tcBorders>
            <w:hideMark/>
          </w:tcPr>
          <w:p w14:paraId="6E37770A" w14:textId="77777777" w:rsidR="008174CB" w:rsidRDefault="008174CB">
            <w:pPr>
              <w:pStyle w:val="TAC"/>
              <w:rPr>
                <w:ins w:id="47" w:author="Qing Wan" w:date="2025-11-05T17:50:00Z"/>
              </w:rPr>
            </w:pPr>
            <w:ins w:id="48" w:author="Qing Wan" w:date="2025-11-05T17:50:00Z">
              <w:r>
                <w:t>PR 8.3.6-2</w:t>
              </w:r>
            </w:ins>
          </w:p>
        </w:tc>
        <w:tc>
          <w:tcPr>
            <w:tcW w:w="2250" w:type="dxa"/>
            <w:tcBorders>
              <w:top w:val="single" w:sz="4" w:space="0" w:color="auto"/>
              <w:left w:val="single" w:sz="4" w:space="0" w:color="auto"/>
              <w:bottom w:val="single" w:sz="4" w:space="0" w:color="auto"/>
              <w:right w:val="single" w:sz="4" w:space="0" w:color="auto"/>
            </w:tcBorders>
          </w:tcPr>
          <w:p w14:paraId="60DEB284" w14:textId="77777777" w:rsidR="008174CB" w:rsidRDefault="008174CB">
            <w:pPr>
              <w:pStyle w:val="TAC"/>
              <w:rPr>
                <w:ins w:id="49" w:author="Qing Wan" w:date="2025-11-05T17:50:00Z"/>
              </w:rPr>
            </w:pPr>
            <w:ins w:id="50" w:author="Qing Wan" w:date="2025-11-05T17:50:00Z">
              <w:r>
                <w:t>[Satellite access ]</w:t>
              </w:r>
            </w:ins>
          </w:p>
          <w:p w14:paraId="17C75309" w14:textId="77777777" w:rsidR="008174CB" w:rsidRDefault="008174CB">
            <w:pPr>
              <w:pStyle w:val="TAC"/>
              <w:rPr>
                <w:ins w:id="51" w:author="Qing Wan" w:date="2025-11-05T17:50:00Z"/>
              </w:rPr>
            </w:pPr>
            <w:ins w:id="52" w:author="Qing Wan" w:date="2025-11-05T17:50:00Z">
              <w:r>
                <w:t>Service continuity</w:t>
              </w:r>
            </w:ins>
          </w:p>
          <w:p w14:paraId="4AAFFE5D" w14:textId="77777777" w:rsidR="00FB414C" w:rsidRDefault="00FB414C" w:rsidP="00FB414C">
            <w:pPr>
              <w:pStyle w:val="TAC"/>
              <w:rPr>
                <w:ins w:id="53" w:author="Qing Wan" w:date="2025-11-05T17:50:00Z"/>
              </w:rPr>
            </w:pPr>
            <w:ins w:id="54" w:author="Qing Wan" w:date="2025-11-05T17:50:00Z">
              <w:r>
                <w:t>LEO</w:t>
              </w:r>
            </w:ins>
          </w:p>
          <w:p w14:paraId="54C94B46" w14:textId="77777777" w:rsidR="008174CB" w:rsidRDefault="008174CB">
            <w:pPr>
              <w:pStyle w:val="TAC"/>
              <w:rPr>
                <w:ins w:id="55" w:author="Qing Wan" w:date="2025-11-05T17:50:00Z"/>
              </w:rPr>
            </w:pPr>
          </w:p>
        </w:tc>
      </w:tr>
      <w:tr w:rsidR="008174CB" w14:paraId="16298E09" w14:textId="77777777" w:rsidTr="0073648D">
        <w:trPr>
          <w:trHeight w:val="711"/>
          <w:ins w:id="56" w:author="Qing Wan" w:date="2025-11-05T17:50:00Z"/>
        </w:trPr>
        <w:tc>
          <w:tcPr>
            <w:tcW w:w="1350" w:type="dxa"/>
            <w:tcBorders>
              <w:top w:val="single" w:sz="4" w:space="0" w:color="auto"/>
              <w:left w:val="single" w:sz="4" w:space="0" w:color="auto"/>
              <w:bottom w:val="single" w:sz="4" w:space="0" w:color="auto"/>
              <w:right w:val="single" w:sz="4" w:space="0" w:color="auto"/>
            </w:tcBorders>
            <w:hideMark/>
          </w:tcPr>
          <w:p w14:paraId="0BE11283" w14:textId="77777777" w:rsidR="008174CB" w:rsidRDefault="008174CB">
            <w:pPr>
              <w:pStyle w:val="TAC"/>
              <w:rPr>
                <w:ins w:id="57" w:author="Qing Wan" w:date="2025-11-05T17:50:00Z"/>
              </w:rPr>
            </w:pPr>
            <w:ins w:id="58" w:author="Qing Wan" w:date="2025-11-05T17:50:00Z">
              <w:r>
                <w:t>Y.1.11-1-3</w:t>
              </w:r>
            </w:ins>
          </w:p>
        </w:tc>
        <w:tc>
          <w:tcPr>
            <w:tcW w:w="5130" w:type="dxa"/>
            <w:tcBorders>
              <w:top w:val="single" w:sz="4" w:space="0" w:color="auto"/>
              <w:left w:val="single" w:sz="4" w:space="0" w:color="auto"/>
              <w:bottom w:val="single" w:sz="4" w:space="0" w:color="auto"/>
              <w:right w:val="single" w:sz="4" w:space="0" w:color="auto"/>
            </w:tcBorders>
            <w:hideMark/>
          </w:tcPr>
          <w:p w14:paraId="548FD600" w14:textId="77777777" w:rsidR="008174CB" w:rsidRDefault="008174CB">
            <w:pPr>
              <w:pStyle w:val="TAC"/>
              <w:jc w:val="left"/>
              <w:rPr>
                <w:ins w:id="59" w:author="Qing Wan" w:date="2025-11-05T17:50:00Z"/>
              </w:rPr>
            </w:pPr>
            <w:ins w:id="60" w:author="Qing Wan" w:date="2025-11-05T17:50:00Z">
              <w:r>
                <w:t>The 6G system with satellite access shall support service continuity (with minimum service interruption) for UEs moves between different non-terrestrial access networks (e.g. satellite, HAPS), or between terrestrial access network and non-terrestrial access network.</w:t>
              </w:r>
            </w:ins>
          </w:p>
        </w:tc>
        <w:tc>
          <w:tcPr>
            <w:tcW w:w="1440" w:type="dxa"/>
            <w:tcBorders>
              <w:top w:val="single" w:sz="4" w:space="0" w:color="auto"/>
              <w:left w:val="single" w:sz="4" w:space="0" w:color="auto"/>
              <w:bottom w:val="single" w:sz="4" w:space="0" w:color="auto"/>
              <w:right w:val="single" w:sz="4" w:space="0" w:color="auto"/>
            </w:tcBorders>
            <w:hideMark/>
          </w:tcPr>
          <w:p w14:paraId="2D11907F" w14:textId="77777777" w:rsidR="008174CB" w:rsidRDefault="008174CB">
            <w:pPr>
              <w:pStyle w:val="TAC"/>
              <w:rPr>
                <w:ins w:id="61" w:author="Qing Wan" w:date="2025-11-05T17:50:00Z"/>
              </w:rPr>
            </w:pPr>
            <w:ins w:id="62" w:author="Qing Wan" w:date="2025-11-05T17:50:00Z">
              <w:r>
                <w:t>PR 8.4.6-1</w:t>
              </w:r>
            </w:ins>
          </w:p>
          <w:p w14:paraId="15E13174" w14:textId="77777777" w:rsidR="008174CB" w:rsidRDefault="008174CB">
            <w:pPr>
              <w:pStyle w:val="TAC"/>
              <w:rPr>
                <w:ins w:id="63" w:author="Qing Wan" w:date="2025-11-05T17:50:00Z"/>
              </w:rPr>
            </w:pPr>
            <w:ins w:id="64" w:author="Qing Wan" w:date="2025-11-05T17:50:00Z">
              <w:r>
                <w:t>PR 8.8.6-1</w:t>
              </w:r>
            </w:ins>
          </w:p>
        </w:tc>
        <w:tc>
          <w:tcPr>
            <w:tcW w:w="2250" w:type="dxa"/>
            <w:tcBorders>
              <w:top w:val="single" w:sz="4" w:space="0" w:color="auto"/>
              <w:left w:val="single" w:sz="4" w:space="0" w:color="auto"/>
              <w:bottom w:val="single" w:sz="4" w:space="0" w:color="auto"/>
              <w:right w:val="single" w:sz="4" w:space="0" w:color="auto"/>
            </w:tcBorders>
            <w:hideMark/>
          </w:tcPr>
          <w:p w14:paraId="7B32F665" w14:textId="77777777" w:rsidR="008174CB" w:rsidRDefault="008174CB">
            <w:pPr>
              <w:pStyle w:val="TAC"/>
              <w:rPr>
                <w:ins w:id="65" w:author="Qing Wan" w:date="2025-11-05T17:50:00Z"/>
              </w:rPr>
            </w:pPr>
            <w:ins w:id="66" w:author="Qing Wan" w:date="2025-11-05T17:50:00Z">
              <w:r>
                <w:t>[Satellite access ]</w:t>
              </w:r>
            </w:ins>
          </w:p>
          <w:p w14:paraId="6D2376ED" w14:textId="77777777" w:rsidR="008174CB" w:rsidRDefault="008174CB">
            <w:pPr>
              <w:pStyle w:val="TAC"/>
              <w:rPr>
                <w:ins w:id="67" w:author="Qing Wan" w:date="2025-11-05T17:50:00Z"/>
              </w:rPr>
            </w:pPr>
            <w:ins w:id="68" w:author="Qing Wan" w:date="2025-11-05T17:50:00Z">
              <w:r>
                <w:t>Service continuity</w:t>
              </w:r>
            </w:ins>
          </w:p>
          <w:p w14:paraId="04965438" w14:textId="77777777" w:rsidR="008174CB" w:rsidRDefault="008174CB">
            <w:pPr>
              <w:pStyle w:val="TAC"/>
              <w:rPr>
                <w:ins w:id="69" w:author="Qing Wan" w:date="2025-11-05T17:50:00Z"/>
              </w:rPr>
            </w:pPr>
            <w:ins w:id="70" w:author="Qing Wan" w:date="2025-11-05T17:50:00Z">
              <w:r>
                <w:t>TN-NTN</w:t>
              </w:r>
            </w:ins>
          </w:p>
        </w:tc>
      </w:tr>
      <w:tr w:rsidR="008174CB" w14:paraId="686490D6" w14:textId="77777777" w:rsidTr="0073648D">
        <w:trPr>
          <w:ins w:id="71" w:author="Qing Wan" w:date="2025-11-05T17:50:00Z"/>
        </w:trPr>
        <w:tc>
          <w:tcPr>
            <w:tcW w:w="1350" w:type="dxa"/>
            <w:tcBorders>
              <w:top w:val="single" w:sz="4" w:space="0" w:color="auto"/>
              <w:left w:val="single" w:sz="4" w:space="0" w:color="auto"/>
              <w:bottom w:val="single" w:sz="4" w:space="0" w:color="auto"/>
              <w:right w:val="single" w:sz="4" w:space="0" w:color="auto"/>
            </w:tcBorders>
            <w:hideMark/>
          </w:tcPr>
          <w:p w14:paraId="533AB0C2" w14:textId="77777777" w:rsidR="008174CB" w:rsidRDefault="008174CB">
            <w:pPr>
              <w:pStyle w:val="TAC"/>
              <w:rPr>
                <w:ins w:id="72" w:author="Qing Wan" w:date="2025-11-05T17:50:00Z"/>
                <w:lang w:eastAsia="zh-CN"/>
              </w:rPr>
            </w:pPr>
            <w:ins w:id="73" w:author="Qing Wan" w:date="2025-11-05T17:50:00Z">
              <w:r>
                <w:t>Y.1.11-1-</w:t>
              </w:r>
              <w:r>
                <w:rPr>
                  <w:lang w:eastAsia="zh-CN"/>
                </w:rPr>
                <w:t>4</w:t>
              </w:r>
            </w:ins>
          </w:p>
        </w:tc>
        <w:tc>
          <w:tcPr>
            <w:tcW w:w="5130" w:type="dxa"/>
            <w:tcBorders>
              <w:top w:val="single" w:sz="4" w:space="0" w:color="auto"/>
              <w:left w:val="single" w:sz="4" w:space="0" w:color="auto"/>
              <w:bottom w:val="single" w:sz="4" w:space="0" w:color="auto"/>
              <w:right w:val="single" w:sz="4" w:space="0" w:color="auto"/>
            </w:tcBorders>
            <w:hideMark/>
          </w:tcPr>
          <w:p w14:paraId="0D9BD2E1" w14:textId="77777777" w:rsidR="008174CB" w:rsidRDefault="008174CB">
            <w:pPr>
              <w:pStyle w:val="TAC"/>
              <w:jc w:val="left"/>
              <w:rPr>
                <w:ins w:id="74" w:author="Qing Wan" w:date="2025-11-05T17:50:00Z"/>
              </w:rPr>
            </w:pPr>
            <w:ins w:id="75" w:author="Qing Wan" w:date="2025-11-05T17:50:00Z">
              <w:r>
                <w:t>Subject to regulatory requirements, the 6G system with satellite access shall support text messaging services and PWS for UEs in adverse propagation conditions e.g. light indoor conditions, dense forest.</w:t>
              </w:r>
            </w:ins>
          </w:p>
        </w:tc>
        <w:tc>
          <w:tcPr>
            <w:tcW w:w="1440" w:type="dxa"/>
            <w:tcBorders>
              <w:top w:val="single" w:sz="4" w:space="0" w:color="auto"/>
              <w:left w:val="single" w:sz="4" w:space="0" w:color="auto"/>
              <w:bottom w:val="single" w:sz="4" w:space="0" w:color="auto"/>
              <w:right w:val="single" w:sz="4" w:space="0" w:color="auto"/>
            </w:tcBorders>
          </w:tcPr>
          <w:p w14:paraId="2DF5B165" w14:textId="77777777" w:rsidR="008174CB" w:rsidRDefault="008174CB">
            <w:pPr>
              <w:pStyle w:val="TAC"/>
              <w:rPr>
                <w:ins w:id="76" w:author="Qing Wan" w:date="2025-11-05T17:50:00Z"/>
              </w:rPr>
            </w:pPr>
            <w:ins w:id="77" w:author="Qing Wan" w:date="2025-11-05T17:50:00Z">
              <w:r>
                <w:t>PR 8.4.6-3</w:t>
              </w:r>
            </w:ins>
          </w:p>
          <w:p w14:paraId="45A3373F" w14:textId="77777777" w:rsidR="008174CB" w:rsidRDefault="008174CB">
            <w:pPr>
              <w:pStyle w:val="TAC"/>
              <w:rPr>
                <w:ins w:id="78" w:author="Qing Wan" w:date="2025-11-05T17:50:00Z"/>
              </w:rPr>
            </w:pPr>
            <w:ins w:id="79" w:author="Qing Wan" w:date="2025-11-05T17:50:00Z">
              <w:r>
                <w:t>PR 8.3.6-3</w:t>
              </w:r>
            </w:ins>
          </w:p>
          <w:p w14:paraId="218B57A3" w14:textId="77777777" w:rsidR="008174CB" w:rsidRDefault="008174CB">
            <w:pPr>
              <w:pStyle w:val="TAC"/>
              <w:rPr>
                <w:ins w:id="80" w:author="Qing Wan" w:date="2025-11-05T17:50:00Z"/>
              </w:rPr>
            </w:pPr>
          </w:p>
        </w:tc>
        <w:tc>
          <w:tcPr>
            <w:tcW w:w="2250" w:type="dxa"/>
            <w:tcBorders>
              <w:top w:val="single" w:sz="4" w:space="0" w:color="auto"/>
              <w:left w:val="single" w:sz="4" w:space="0" w:color="auto"/>
              <w:bottom w:val="single" w:sz="4" w:space="0" w:color="auto"/>
              <w:right w:val="single" w:sz="4" w:space="0" w:color="auto"/>
            </w:tcBorders>
            <w:hideMark/>
          </w:tcPr>
          <w:p w14:paraId="79ADC354" w14:textId="77777777" w:rsidR="008174CB" w:rsidRDefault="008174CB">
            <w:pPr>
              <w:pStyle w:val="TAC"/>
              <w:rPr>
                <w:ins w:id="81" w:author="Qing Wan" w:date="2025-11-05T17:50:00Z"/>
              </w:rPr>
            </w:pPr>
            <w:ins w:id="82" w:author="Qing Wan" w:date="2025-11-05T17:50:00Z">
              <w:r>
                <w:t xml:space="preserve">[Satellite access ] </w:t>
              </w:r>
            </w:ins>
          </w:p>
          <w:p w14:paraId="1A2B79C9" w14:textId="77777777" w:rsidR="008174CB" w:rsidRDefault="008174CB">
            <w:pPr>
              <w:pStyle w:val="TAC"/>
              <w:rPr>
                <w:ins w:id="83" w:author="Qing Wan" w:date="2025-11-05T17:50:00Z"/>
              </w:rPr>
            </w:pPr>
            <w:ins w:id="84" w:author="Qing Wan" w:date="2025-11-05T17:50:00Z">
              <w:r>
                <w:t>PWS</w:t>
              </w:r>
            </w:ins>
          </w:p>
          <w:p w14:paraId="10EBC8B3" w14:textId="77777777" w:rsidR="008174CB" w:rsidRDefault="008174CB">
            <w:pPr>
              <w:pStyle w:val="TAC"/>
              <w:rPr>
                <w:ins w:id="85" w:author="Qing Wan" w:date="2025-11-05T17:50:00Z"/>
              </w:rPr>
            </w:pPr>
            <w:ins w:id="86" w:author="Qing Wan" w:date="2025-11-05T17:50:00Z">
              <w:r>
                <w:t>Text Messaging</w:t>
              </w:r>
            </w:ins>
          </w:p>
          <w:p w14:paraId="407F22BD" w14:textId="1B9DE138" w:rsidR="008174CB" w:rsidRDefault="008174CB" w:rsidP="00FB414C">
            <w:pPr>
              <w:pStyle w:val="TAC"/>
              <w:jc w:val="left"/>
              <w:rPr>
                <w:ins w:id="87" w:author="Qing Wan" w:date="2025-11-05T17:50:00Z"/>
                <w:lang w:eastAsia="zh-CN"/>
              </w:rPr>
            </w:pPr>
          </w:p>
        </w:tc>
      </w:tr>
      <w:tr w:rsidR="008174CB" w14:paraId="2CC7A489" w14:textId="77777777" w:rsidTr="0073648D">
        <w:trPr>
          <w:ins w:id="88" w:author="Qing Wan" w:date="2025-11-05T17:50:00Z"/>
        </w:trPr>
        <w:tc>
          <w:tcPr>
            <w:tcW w:w="1350" w:type="dxa"/>
            <w:tcBorders>
              <w:top w:val="single" w:sz="4" w:space="0" w:color="auto"/>
              <w:left w:val="single" w:sz="4" w:space="0" w:color="auto"/>
              <w:bottom w:val="single" w:sz="4" w:space="0" w:color="auto"/>
              <w:right w:val="single" w:sz="4" w:space="0" w:color="auto"/>
            </w:tcBorders>
            <w:hideMark/>
          </w:tcPr>
          <w:p w14:paraId="75155C52" w14:textId="77777777" w:rsidR="008174CB" w:rsidRDefault="008174CB">
            <w:pPr>
              <w:pStyle w:val="TAC"/>
              <w:rPr>
                <w:ins w:id="89" w:author="Qing Wan" w:date="2025-11-05T17:50:00Z"/>
                <w:lang w:eastAsia="zh-CN"/>
              </w:rPr>
            </w:pPr>
            <w:ins w:id="90" w:author="Qing Wan" w:date="2025-11-05T17:50:00Z">
              <w:r>
                <w:t>Y.1.11-1-</w:t>
              </w:r>
              <w:r>
                <w:rPr>
                  <w:lang w:eastAsia="zh-CN"/>
                </w:rPr>
                <w:t>5</w:t>
              </w:r>
            </w:ins>
          </w:p>
        </w:tc>
        <w:tc>
          <w:tcPr>
            <w:tcW w:w="5130" w:type="dxa"/>
            <w:tcBorders>
              <w:top w:val="single" w:sz="4" w:space="0" w:color="auto"/>
              <w:left w:val="single" w:sz="4" w:space="0" w:color="auto"/>
              <w:bottom w:val="single" w:sz="4" w:space="0" w:color="auto"/>
              <w:right w:val="single" w:sz="4" w:space="0" w:color="auto"/>
            </w:tcBorders>
            <w:hideMark/>
          </w:tcPr>
          <w:p w14:paraId="4F83BC49" w14:textId="77777777" w:rsidR="008174CB" w:rsidRDefault="008174CB">
            <w:pPr>
              <w:pStyle w:val="TAC"/>
              <w:jc w:val="left"/>
              <w:rPr>
                <w:ins w:id="91" w:author="Qing Wan" w:date="2025-11-05T17:50:00Z"/>
              </w:rPr>
            </w:pPr>
            <w:ins w:id="92" w:author="Qing Wan" w:date="2025-11-05T17:50:00Z">
              <w:r>
                <w:t>The 6G system with satellite access shall be able to provide broadband communication service to UEs mounted on Size, Weight and Power constrained moving platforms (e.g. flying drone, small vessels mounted).</w:t>
              </w:r>
            </w:ins>
          </w:p>
        </w:tc>
        <w:tc>
          <w:tcPr>
            <w:tcW w:w="1440" w:type="dxa"/>
            <w:tcBorders>
              <w:top w:val="single" w:sz="4" w:space="0" w:color="auto"/>
              <w:left w:val="single" w:sz="4" w:space="0" w:color="auto"/>
              <w:bottom w:val="single" w:sz="4" w:space="0" w:color="auto"/>
              <w:right w:val="single" w:sz="4" w:space="0" w:color="auto"/>
            </w:tcBorders>
            <w:hideMark/>
          </w:tcPr>
          <w:p w14:paraId="0BDB1829" w14:textId="77777777" w:rsidR="008174CB" w:rsidRDefault="008174CB">
            <w:pPr>
              <w:pStyle w:val="TAC"/>
              <w:rPr>
                <w:ins w:id="93" w:author="Qing Wan" w:date="2025-11-05T17:50:00Z"/>
              </w:rPr>
            </w:pPr>
            <w:ins w:id="94" w:author="Qing Wan" w:date="2025-11-05T17:50:00Z">
              <w:r>
                <w:t>PR 8.6.6-1</w:t>
              </w:r>
            </w:ins>
          </w:p>
        </w:tc>
        <w:tc>
          <w:tcPr>
            <w:tcW w:w="2250" w:type="dxa"/>
            <w:tcBorders>
              <w:top w:val="single" w:sz="4" w:space="0" w:color="auto"/>
              <w:left w:val="single" w:sz="4" w:space="0" w:color="auto"/>
              <w:bottom w:val="single" w:sz="4" w:space="0" w:color="auto"/>
              <w:right w:val="single" w:sz="4" w:space="0" w:color="auto"/>
            </w:tcBorders>
          </w:tcPr>
          <w:p w14:paraId="6F3A95FD" w14:textId="77777777" w:rsidR="008174CB" w:rsidRDefault="008174CB">
            <w:pPr>
              <w:pStyle w:val="TAC"/>
              <w:rPr>
                <w:ins w:id="95" w:author="Qing Wan" w:date="2025-11-05T17:50:00Z"/>
                <w:lang w:eastAsia="zh-CN"/>
              </w:rPr>
            </w:pPr>
            <w:ins w:id="96" w:author="Qing Wan" w:date="2025-11-05T17:50:00Z">
              <w:r>
                <w:t xml:space="preserve">[Satellite access ] </w:t>
              </w:r>
            </w:ins>
          </w:p>
          <w:p w14:paraId="3598F47C" w14:textId="77777777" w:rsidR="008174CB" w:rsidRDefault="008174CB">
            <w:pPr>
              <w:pStyle w:val="TAC"/>
              <w:rPr>
                <w:ins w:id="97" w:author="Qing Wan" w:date="2025-11-05T17:50:00Z"/>
              </w:rPr>
            </w:pPr>
            <w:proofErr w:type="spellStart"/>
            <w:ins w:id="98" w:author="Qing Wan" w:date="2025-11-05T17:50:00Z">
              <w:r>
                <w:t>eMBB</w:t>
              </w:r>
              <w:proofErr w:type="spellEnd"/>
              <w:r>
                <w:t xml:space="preserve"> </w:t>
              </w:r>
            </w:ins>
          </w:p>
          <w:p w14:paraId="47E81057" w14:textId="77777777" w:rsidR="008174CB" w:rsidRDefault="008174CB">
            <w:pPr>
              <w:pStyle w:val="TAC"/>
              <w:rPr>
                <w:ins w:id="99" w:author="Qing Wan" w:date="2025-11-05T17:50:00Z"/>
              </w:rPr>
            </w:pPr>
          </w:p>
        </w:tc>
      </w:tr>
      <w:tr w:rsidR="008174CB" w14:paraId="70A9CC13" w14:textId="77777777" w:rsidTr="0073648D">
        <w:trPr>
          <w:ins w:id="100" w:author="Qing Wan" w:date="2025-11-05T17:50:00Z"/>
        </w:trPr>
        <w:tc>
          <w:tcPr>
            <w:tcW w:w="1350" w:type="dxa"/>
            <w:tcBorders>
              <w:top w:val="single" w:sz="4" w:space="0" w:color="auto"/>
              <w:left w:val="single" w:sz="4" w:space="0" w:color="auto"/>
              <w:bottom w:val="single" w:sz="4" w:space="0" w:color="auto"/>
              <w:right w:val="single" w:sz="4" w:space="0" w:color="auto"/>
            </w:tcBorders>
            <w:hideMark/>
          </w:tcPr>
          <w:p w14:paraId="01FFE7D3" w14:textId="77777777" w:rsidR="008174CB" w:rsidRDefault="008174CB">
            <w:pPr>
              <w:pStyle w:val="TAC"/>
              <w:rPr>
                <w:ins w:id="101" w:author="Qing Wan" w:date="2025-11-05T17:50:00Z"/>
                <w:lang w:eastAsia="zh-CN"/>
              </w:rPr>
            </w:pPr>
            <w:ins w:id="102" w:author="Qing Wan" w:date="2025-11-05T17:50:00Z">
              <w:r>
                <w:t>Y.1.11-1-</w:t>
              </w:r>
              <w:r>
                <w:rPr>
                  <w:lang w:eastAsia="zh-CN"/>
                </w:rPr>
                <w:t>6</w:t>
              </w:r>
            </w:ins>
          </w:p>
        </w:tc>
        <w:tc>
          <w:tcPr>
            <w:tcW w:w="5130" w:type="dxa"/>
            <w:tcBorders>
              <w:top w:val="single" w:sz="4" w:space="0" w:color="auto"/>
              <w:left w:val="single" w:sz="4" w:space="0" w:color="auto"/>
              <w:bottom w:val="single" w:sz="4" w:space="0" w:color="auto"/>
              <w:right w:val="single" w:sz="4" w:space="0" w:color="auto"/>
            </w:tcBorders>
            <w:hideMark/>
          </w:tcPr>
          <w:p w14:paraId="516D4B24" w14:textId="77777777" w:rsidR="008174CB" w:rsidRDefault="008174CB">
            <w:pPr>
              <w:pStyle w:val="TAC"/>
              <w:jc w:val="left"/>
              <w:rPr>
                <w:ins w:id="103" w:author="Qing Wan" w:date="2025-11-05T17:50:00Z"/>
              </w:rPr>
            </w:pPr>
            <w:ins w:id="104" w:author="Qing Wan" w:date="2025-11-05T17:50:00Z">
              <w:r>
                <w:t>The 6G system with satellite access shall support mechanisms to improve communication QoS and capacity under constrained satellite link conditions, e.g. using signalling optimization, codec rate adaptation.</w:t>
              </w:r>
            </w:ins>
          </w:p>
        </w:tc>
        <w:tc>
          <w:tcPr>
            <w:tcW w:w="1440" w:type="dxa"/>
            <w:tcBorders>
              <w:top w:val="single" w:sz="4" w:space="0" w:color="auto"/>
              <w:left w:val="single" w:sz="4" w:space="0" w:color="auto"/>
              <w:bottom w:val="single" w:sz="4" w:space="0" w:color="auto"/>
              <w:right w:val="single" w:sz="4" w:space="0" w:color="auto"/>
            </w:tcBorders>
            <w:hideMark/>
          </w:tcPr>
          <w:p w14:paraId="68E8747A" w14:textId="77777777" w:rsidR="008174CB" w:rsidRDefault="008174CB">
            <w:pPr>
              <w:pStyle w:val="TAC"/>
              <w:rPr>
                <w:ins w:id="105" w:author="Qing Wan" w:date="2025-11-05T17:50:00Z"/>
              </w:rPr>
            </w:pPr>
            <w:ins w:id="106" w:author="Qing Wan" w:date="2025-11-05T17:50:00Z">
              <w:r>
                <w:t>PR 8.18.6-1</w:t>
              </w:r>
            </w:ins>
          </w:p>
        </w:tc>
        <w:tc>
          <w:tcPr>
            <w:tcW w:w="2250" w:type="dxa"/>
            <w:tcBorders>
              <w:top w:val="single" w:sz="4" w:space="0" w:color="auto"/>
              <w:left w:val="single" w:sz="4" w:space="0" w:color="auto"/>
              <w:bottom w:val="single" w:sz="4" w:space="0" w:color="auto"/>
              <w:right w:val="single" w:sz="4" w:space="0" w:color="auto"/>
            </w:tcBorders>
            <w:hideMark/>
          </w:tcPr>
          <w:p w14:paraId="38C95957" w14:textId="77777777" w:rsidR="008174CB" w:rsidRDefault="008174CB">
            <w:pPr>
              <w:pStyle w:val="TAC"/>
              <w:rPr>
                <w:ins w:id="107" w:author="Qing Wan" w:date="2025-11-05T17:50:00Z"/>
              </w:rPr>
            </w:pPr>
            <w:ins w:id="108" w:author="Qing Wan" w:date="2025-11-05T17:50:00Z">
              <w:r>
                <w:t>[Satellite access]</w:t>
              </w:r>
            </w:ins>
          </w:p>
          <w:p w14:paraId="1F754376" w14:textId="77777777" w:rsidR="008174CB" w:rsidRDefault="008174CB">
            <w:pPr>
              <w:pStyle w:val="TAC"/>
              <w:rPr>
                <w:ins w:id="109" w:author="Qing Wan" w:date="2025-11-05T17:50:00Z"/>
              </w:rPr>
            </w:pPr>
            <w:ins w:id="110" w:author="Qing Wan" w:date="2025-11-05T17:50:00Z">
              <w:r>
                <w:t>QoS Improvement</w:t>
              </w:r>
            </w:ins>
          </w:p>
        </w:tc>
      </w:tr>
      <w:tr w:rsidR="008174CB" w14:paraId="095D6867" w14:textId="77777777" w:rsidTr="0073648D">
        <w:trPr>
          <w:ins w:id="111" w:author="Qing Wan" w:date="2025-11-05T17:50:00Z"/>
        </w:trPr>
        <w:tc>
          <w:tcPr>
            <w:tcW w:w="1350" w:type="dxa"/>
            <w:tcBorders>
              <w:top w:val="single" w:sz="4" w:space="0" w:color="auto"/>
              <w:left w:val="single" w:sz="4" w:space="0" w:color="auto"/>
              <w:bottom w:val="single" w:sz="4" w:space="0" w:color="auto"/>
              <w:right w:val="single" w:sz="4" w:space="0" w:color="auto"/>
            </w:tcBorders>
            <w:hideMark/>
          </w:tcPr>
          <w:p w14:paraId="3D06D64F" w14:textId="77777777" w:rsidR="008174CB" w:rsidRDefault="008174CB">
            <w:pPr>
              <w:pStyle w:val="TAC"/>
              <w:rPr>
                <w:ins w:id="112" w:author="Qing Wan" w:date="2025-11-05T17:50:00Z"/>
                <w:lang w:eastAsia="zh-CN"/>
              </w:rPr>
            </w:pPr>
            <w:ins w:id="113" w:author="Qing Wan" w:date="2025-11-05T17:50:00Z">
              <w:r>
                <w:t>Y.1.11-1-</w:t>
              </w:r>
              <w:r>
                <w:rPr>
                  <w:lang w:eastAsia="zh-CN"/>
                </w:rPr>
                <w:t>7</w:t>
              </w:r>
            </w:ins>
          </w:p>
        </w:tc>
        <w:tc>
          <w:tcPr>
            <w:tcW w:w="5130" w:type="dxa"/>
            <w:tcBorders>
              <w:top w:val="single" w:sz="4" w:space="0" w:color="auto"/>
              <w:left w:val="single" w:sz="4" w:space="0" w:color="auto"/>
              <w:bottom w:val="single" w:sz="4" w:space="0" w:color="auto"/>
              <w:right w:val="single" w:sz="4" w:space="0" w:color="auto"/>
            </w:tcBorders>
            <w:hideMark/>
          </w:tcPr>
          <w:p w14:paraId="4A5873A2" w14:textId="77777777" w:rsidR="008174CB" w:rsidRDefault="008174CB">
            <w:pPr>
              <w:pStyle w:val="TAC"/>
              <w:jc w:val="left"/>
              <w:rPr>
                <w:ins w:id="114" w:author="Qing Wan" w:date="2025-11-05T17:50:00Z"/>
              </w:rPr>
            </w:pPr>
            <w:ins w:id="115" w:author="Qing Wan" w:date="2025-11-05T17:50:00Z">
              <w:r>
                <w:t>The 6G system with satellite access shall provide means to obtain and expose  service interruption information (e.g. estimated interruption time) to authorized third party to minimize interruption for immersive media services during UE moves between terrestrial access and satellite access network.</w:t>
              </w:r>
            </w:ins>
          </w:p>
        </w:tc>
        <w:tc>
          <w:tcPr>
            <w:tcW w:w="1440" w:type="dxa"/>
            <w:tcBorders>
              <w:top w:val="single" w:sz="4" w:space="0" w:color="auto"/>
              <w:left w:val="single" w:sz="4" w:space="0" w:color="auto"/>
              <w:bottom w:val="single" w:sz="4" w:space="0" w:color="auto"/>
              <w:right w:val="single" w:sz="4" w:space="0" w:color="auto"/>
            </w:tcBorders>
            <w:hideMark/>
          </w:tcPr>
          <w:p w14:paraId="3E58ED03" w14:textId="77777777" w:rsidR="008174CB" w:rsidRDefault="008174CB">
            <w:pPr>
              <w:pStyle w:val="TAC"/>
              <w:rPr>
                <w:ins w:id="116" w:author="Qing Wan" w:date="2025-11-05T17:50:00Z"/>
              </w:rPr>
            </w:pPr>
            <w:ins w:id="117" w:author="Qing Wan" w:date="2025-11-05T17:50:00Z">
              <w:r>
                <w:t xml:space="preserve">PR 11.5.6-2 </w:t>
              </w:r>
            </w:ins>
          </w:p>
        </w:tc>
        <w:tc>
          <w:tcPr>
            <w:tcW w:w="2250" w:type="dxa"/>
            <w:tcBorders>
              <w:top w:val="single" w:sz="4" w:space="0" w:color="auto"/>
              <w:left w:val="single" w:sz="4" w:space="0" w:color="auto"/>
              <w:bottom w:val="single" w:sz="4" w:space="0" w:color="auto"/>
              <w:right w:val="single" w:sz="4" w:space="0" w:color="auto"/>
            </w:tcBorders>
            <w:hideMark/>
          </w:tcPr>
          <w:p w14:paraId="54468215" w14:textId="7167819B" w:rsidR="008174CB" w:rsidRDefault="00FB414C">
            <w:pPr>
              <w:pStyle w:val="TAC"/>
              <w:rPr>
                <w:ins w:id="118" w:author="Qing Wan" w:date="2025-11-05T17:50:00Z"/>
              </w:rPr>
            </w:pPr>
            <w:ins w:id="119" w:author="Qing Wan" w:date="2025-11-05T17:50:00Z">
              <w:r>
                <w:t xml:space="preserve"> </w:t>
              </w:r>
              <w:r w:rsidR="008174CB">
                <w:t>[Satellite access]</w:t>
              </w:r>
            </w:ins>
          </w:p>
          <w:p w14:paraId="2FF94874" w14:textId="77777777" w:rsidR="008174CB" w:rsidRDefault="008174CB">
            <w:pPr>
              <w:pStyle w:val="TAC"/>
              <w:rPr>
                <w:ins w:id="120" w:author="Qing Wan" w:date="2025-11-05T17:50:00Z"/>
              </w:rPr>
            </w:pPr>
            <w:ins w:id="121" w:author="Qing Wan" w:date="2025-11-05T17:50:00Z">
              <w:r>
                <w:t>Information exposure for Service continuity</w:t>
              </w:r>
            </w:ins>
          </w:p>
        </w:tc>
      </w:tr>
      <w:tr w:rsidR="008174CB" w14:paraId="4A5D04DF" w14:textId="77777777" w:rsidTr="0073648D">
        <w:trPr>
          <w:ins w:id="122" w:author="Qing Wan" w:date="2025-11-05T17:50:00Z"/>
        </w:trPr>
        <w:tc>
          <w:tcPr>
            <w:tcW w:w="1350" w:type="dxa"/>
            <w:tcBorders>
              <w:top w:val="single" w:sz="4" w:space="0" w:color="auto"/>
              <w:left w:val="single" w:sz="4" w:space="0" w:color="auto"/>
              <w:bottom w:val="single" w:sz="4" w:space="0" w:color="auto"/>
              <w:right w:val="single" w:sz="4" w:space="0" w:color="auto"/>
            </w:tcBorders>
            <w:hideMark/>
          </w:tcPr>
          <w:p w14:paraId="5F7AFE39" w14:textId="77777777" w:rsidR="008174CB" w:rsidRDefault="008174CB">
            <w:pPr>
              <w:pStyle w:val="TAC"/>
              <w:rPr>
                <w:ins w:id="123" w:author="Qing Wan" w:date="2025-11-05T17:50:00Z"/>
              </w:rPr>
            </w:pPr>
            <w:ins w:id="124" w:author="Qing Wan" w:date="2025-11-05T17:50:00Z">
              <w:r>
                <w:t>Y.1.11-1-</w:t>
              </w:r>
              <w:r>
                <w:rPr>
                  <w:lang w:eastAsia="zh-CN"/>
                </w:rPr>
                <w:t>8</w:t>
              </w:r>
            </w:ins>
          </w:p>
        </w:tc>
        <w:tc>
          <w:tcPr>
            <w:tcW w:w="5130" w:type="dxa"/>
            <w:tcBorders>
              <w:top w:val="single" w:sz="4" w:space="0" w:color="auto"/>
              <w:left w:val="single" w:sz="4" w:space="0" w:color="auto"/>
              <w:bottom w:val="single" w:sz="4" w:space="0" w:color="auto"/>
              <w:right w:val="single" w:sz="4" w:space="0" w:color="auto"/>
            </w:tcBorders>
            <w:hideMark/>
          </w:tcPr>
          <w:p w14:paraId="0C77C380" w14:textId="77777777" w:rsidR="008174CB" w:rsidRDefault="008174CB">
            <w:pPr>
              <w:pStyle w:val="TAC"/>
              <w:jc w:val="left"/>
              <w:rPr>
                <w:ins w:id="125" w:author="Qing Wan" w:date="2025-11-05T17:50:00Z"/>
              </w:rPr>
            </w:pPr>
            <w:ins w:id="126" w:author="Qing Wan" w:date="2025-11-05T17:50:00Z">
              <w:r>
                <w:t>The 6G system shall support communication between UEs under the coverage of base stations onboard HAPS platforms, without the user traffic going through the ground network.</w:t>
              </w:r>
            </w:ins>
          </w:p>
        </w:tc>
        <w:tc>
          <w:tcPr>
            <w:tcW w:w="1440" w:type="dxa"/>
            <w:tcBorders>
              <w:top w:val="single" w:sz="4" w:space="0" w:color="auto"/>
              <w:left w:val="single" w:sz="4" w:space="0" w:color="auto"/>
              <w:bottom w:val="single" w:sz="4" w:space="0" w:color="auto"/>
              <w:right w:val="single" w:sz="4" w:space="0" w:color="auto"/>
            </w:tcBorders>
            <w:hideMark/>
          </w:tcPr>
          <w:p w14:paraId="6993C377" w14:textId="77777777" w:rsidR="008174CB" w:rsidRDefault="008174CB">
            <w:pPr>
              <w:pStyle w:val="TAC"/>
              <w:rPr>
                <w:ins w:id="127" w:author="Qing Wan" w:date="2025-11-05T17:50:00Z"/>
              </w:rPr>
            </w:pPr>
            <w:ins w:id="128" w:author="Qing Wan" w:date="2025-11-05T17:50:00Z">
              <w:r>
                <w:t>PR 8.13.6-1</w:t>
              </w:r>
            </w:ins>
          </w:p>
        </w:tc>
        <w:tc>
          <w:tcPr>
            <w:tcW w:w="2250" w:type="dxa"/>
            <w:tcBorders>
              <w:top w:val="single" w:sz="4" w:space="0" w:color="auto"/>
              <w:left w:val="single" w:sz="4" w:space="0" w:color="auto"/>
              <w:bottom w:val="single" w:sz="4" w:space="0" w:color="auto"/>
              <w:right w:val="single" w:sz="4" w:space="0" w:color="auto"/>
            </w:tcBorders>
            <w:hideMark/>
          </w:tcPr>
          <w:p w14:paraId="64BE8E62" w14:textId="77777777" w:rsidR="008174CB" w:rsidRDefault="008174CB">
            <w:pPr>
              <w:pStyle w:val="TAC"/>
              <w:rPr>
                <w:ins w:id="129" w:author="Qing Wan" w:date="2025-11-05T17:50:00Z"/>
              </w:rPr>
            </w:pPr>
            <w:ins w:id="130" w:author="Qing Wan" w:date="2025-11-05T17:50:00Z">
              <w:r>
                <w:t xml:space="preserve">[Other non-terrestrial access] </w:t>
              </w:r>
            </w:ins>
          </w:p>
          <w:p w14:paraId="7D6943DA" w14:textId="77777777" w:rsidR="008174CB" w:rsidRDefault="008174CB">
            <w:pPr>
              <w:pStyle w:val="TAC"/>
              <w:rPr>
                <w:ins w:id="131" w:author="Qing Wan" w:date="2025-11-05T17:50:00Z"/>
              </w:rPr>
            </w:pPr>
            <w:ins w:id="132" w:author="Qing Wan" w:date="2025-11-05T17:50:00Z">
              <w:r>
                <w:t>UE-HAPS-UE communications</w:t>
              </w:r>
            </w:ins>
          </w:p>
        </w:tc>
      </w:tr>
      <w:tr w:rsidR="008174CB" w14:paraId="6A95D2F9" w14:textId="77777777" w:rsidTr="0073648D">
        <w:trPr>
          <w:ins w:id="133" w:author="Qing Wan" w:date="2025-11-05T17:50:00Z"/>
        </w:trPr>
        <w:tc>
          <w:tcPr>
            <w:tcW w:w="1350" w:type="dxa"/>
            <w:tcBorders>
              <w:top w:val="single" w:sz="4" w:space="0" w:color="auto"/>
              <w:left w:val="single" w:sz="4" w:space="0" w:color="auto"/>
              <w:bottom w:val="single" w:sz="4" w:space="0" w:color="auto"/>
              <w:right w:val="single" w:sz="4" w:space="0" w:color="auto"/>
            </w:tcBorders>
            <w:hideMark/>
          </w:tcPr>
          <w:p w14:paraId="6D90B075" w14:textId="77777777" w:rsidR="008174CB" w:rsidRDefault="008174CB">
            <w:pPr>
              <w:pStyle w:val="TAC"/>
              <w:rPr>
                <w:ins w:id="134" w:author="Qing Wan" w:date="2025-11-05T17:50:00Z"/>
              </w:rPr>
            </w:pPr>
            <w:ins w:id="135" w:author="Qing Wan" w:date="2025-11-05T17:50:00Z">
              <w:r>
                <w:t>Y.1.11-1-9</w:t>
              </w:r>
            </w:ins>
          </w:p>
        </w:tc>
        <w:tc>
          <w:tcPr>
            <w:tcW w:w="5130" w:type="dxa"/>
            <w:tcBorders>
              <w:top w:val="single" w:sz="4" w:space="0" w:color="auto"/>
              <w:left w:val="single" w:sz="4" w:space="0" w:color="auto"/>
              <w:bottom w:val="single" w:sz="4" w:space="0" w:color="auto"/>
              <w:right w:val="single" w:sz="4" w:space="0" w:color="auto"/>
            </w:tcBorders>
            <w:hideMark/>
          </w:tcPr>
          <w:p w14:paraId="62CE635A" w14:textId="77777777" w:rsidR="008174CB" w:rsidRDefault="008174CB">
            <w:pPr>
              <w:pStyle w:val="TAC"/>
              <w:jc w:val="left"/>
              <w:rPr>
                <w:ins w:id="136" w:author="Qing Wan" w:date="2025-11-05T17:50:00Z"/>
              </w:rPr>
            </w:pPr>
            <w:ins w:id="137" w:author="Qing Wan" w:date="2025-11-05T17:50:00Z">
              <w:r>
                <w:t>The 6G system with satellite backhaul links between a 6G base station on board of UAV and the 6G CN, shall support the selection and switching between satellite links, each having different characteristics, based on e.g. traffic load, quality of the link, satellite availability.</w:t>
              </w:r>
            </w:ins>
          </w:p>
          <w:p w14:paraId="22C64E70" w14:textId="77777777" w:rsidR="008174CB" w:rsidRDefault="008174CB">
            <w:pPr>
              <w:pStyle w:val="TAC"/>
              <w:jc w:val="left"/>
              <w:rPr>
                <w:ins w:id="138" w:author="Qing Wan" w:date="2025-11-05T17:50:00Z"/>
              </w:rPr>
            </w:pPr>
            <w:ins w:id="139" w:author="Qing Wan" w:date="2025-11-05T17:50:00Z">
              <w:r>
                <w:t>NOTE:</w:t>
              </w:r>
              <w:r>
                <w:tab/>
                <w:t>The following terms 6G base station/CN do not imply any architectural assumption, e.g. whether 6G CN/base station is a new or evolved CN/base station (compared to 5G).</w:t>
              </w:r>
            </w:ins>
          </w:p>
        </w:tc>
        <w:tc>
          <w:tcPr>
            <w:tcW w:w="1440" w:type="dxa"/>
            <w:tcBorders>
              <w:top w:val="single" w:sz="4" w:space="0" w:color="auto"/>
              <w:left w:val="single" w:sz="4" w:space="0" w:color="auto"/>
              <w:bottom w:val="single" w:sz="4" w:space="0" w:color="auto"/>
              <w:right w:val="single" w:sz="4" w:space="0" w:color="auto"/>
            </w:tcBorders>
            <w:hideMark/>
          </w:tcPr>
          <w:p w14:paraId="2CBBD0E4" w14:textId="77777777" w:rsidR="008174CB" w:rsidRDefault="008174CB">
            <w:pPr>
              <w:pStyle w:val="TAC"/>
              <w:rPr>
                <w:ins w:id="140" w:author="Qing Wan" w:date="2025-11-05T17:50:00Z"/>
              </w:rPr>
            </w:pPr>
            <w:ins w:id="141" w:author="Qing Wan" w:date="2025-11-05T17:50:00Z">
              <w:r>
                <w:t>PR 8.12.6-1</w:t>
              </w:r>
            </w:ins>
          </w:p>
        </w:tc>
        <w:tc>
          <w:tcPr>
            <w:tcW w:w="2250" w:type="dxa"/>
            <w:tcBorders>
              <w:top w:val="single" w:sz="4" w:space="0" w:color="auto"/>
              <w:left w:val="single" w:sz="4" w:space="0" w:color="auto"/>
              <w:bottom w:val="single" w:sz="4" w:space="0" w:color="auto"/>
              <w:right w:val="single" w:sz="4" w:space="0" w:color="auto"/>
            </w:tcBorders>
            <w:hideMark/>
          </w:tcPr>
          <w:p w14:paraId="3C498921" w14:textId="77777777" w:rsidR="008174CB" w:rsidRDefault="008174CB">
            <w:pPr>
              <w:pStyle w:val="TAC"/>
              <w:rPr>
                <w:ins w:id="142" w:author="Qing Wan" w:date="2025-11-05T17:50:00Z"/>
                <w:lang w:eastAsia="zh-CN"/>
              </w:rPr>
            </w:pPr>
            <w:ins w:id="143" w:author="Qing Wan" w:date="2025-11-05T17:50:00Z">
              <w:r>
                <w:t xml:space="preserve">[Satellite backhaul] </w:t>
              </w:r>
            </w:ins>
          </w:p>
          <w:p w14:paraId="6C1E89B5" w14:textId="77777777" w:rsidR="008174CB" w:rsidRDefault="008174CB">
            <w:pPr>
              <w:pStyle w:val="TAC"/>
              <w:rPr>
                <w:ins w:id="144" w:author="Qing Wan" w:date="2025-11-05T17:50:00Z"/>
              </w:rPr>
            </w:pPr>
            <w:ins w:id="145" w:author="Qing Wan" w:date="2025-11-05T17:50:00Z">
              <w:r>
                <w:t>links selection/switching</w:t>
              </w:r>
            </w:ins>
          </w:p>
        </w:tc>
      </w:tr>
      <w:tr w:rsidR="008174CB" w14:paraId="72B89201" w14:textId="77777777" w:rsidTr="0073648D">
        <w:trPr>
          <w:ins w:id="146" w:author="Qing Wan" w:date="2025-11-05T17:50:00Z"/>
        </w:trPr>
        <w:tc>
          <w:tcPr>
            <w:tcW w:w="1350" w:type="dxa"/>
            <w:tcBorders>
              <w:top w:val="single" w:sz="4" w:space="0" w:color="auto"/>
              <w:left w:val="single" w:sz="4" w:space="0" w:color="auto"/>
              <w:bottom w:val="single" w:sz="4" w:space="0" w:color="auto"/>
              <w:right w:val="single" w:sz="4" w:space="0" w:color="auto"/>
            </w:tcBorders>
            <w:hideMark/>
          </w:tcPr>
          <w:p w14:paraId="10CB7BCB" w14:textId="77777777" w:rsidR="008174CB" w:rsidRDefault="008174CB">
            <w:pPr>
              <w:pStyle w:val="TAC"/>
              <w:rPr>
                <w:ins w:id="147" w:author="Qing Wan" w:date="2025-11-05T17:50:00Z"/>
                <w:lang w:eastAsia="zh-CN"/>
              </w:rPr>
            </w:pPr>
            <w:ins w:id="148" w:author="Qing Wan" w:date="2025-11-05T17:50:00Z">
              <w:r>
                <w:t>Y.1.11-1-1</w:t>
              </w:r>
              <w:r>
                <w:rPr>
                  <w:lang w:eastAsia="zh-CN"/>
                </w:rPr>
                <w:t>0</w:t>
              </w:r>
            </w:ins>
          </w:p>
        </w:tc>
        <w:tc>
          <w:tcPr>
            <w:tcW w:w="5130" w:type="dxa"/>
            <w:tcBorders>
              <w:top w:val="single" w:sz="4" w:space="0" w:color="auto"/>
              <w:left w:val="single" w:sz="4" w:space="0" w:color="auto"/>
              <w:bottom w:val="single" w:sz="4" w:space="0" w:color="auto"/>
              <w:right w:val="single" w:sz="4" w:space="0" w:color="auto"/>
            </w:tcBorders>
            <w:hideMark/>
          </w:tcPr>
          <w:p w14:paraId="6958CC59" w14:textId="77777777" w:rsidR="008174CB" w:rsidRDefault="008174CB">
            <w:pPr>
              <w:pStyle w:val="TAC"/>
              <w:jc w:val="left"/>
              <w:rPr>
                <w:ins w:id="149" w:author="Qing Wan" w:date="2025-11-05T17:50:00Z"/>
              </w:rPr>
            </w:pPr>
            <w:bookmarkStart w:id="150" w:name="OLE_LINK250"/>
            <w:bookmarkStart w:id="151" w:name="OLE_LINK251"/>
            <w:ins w:id="152" w:author="Qing Wan" w:date="2025-11-05T17:50:00Z">
              <w:r>
                <w:t>Subject to operator’s policy, the 6G network shall support mechanisms to connect the base stations (onboard satellite) and the ground core networks using 3GPP technology.</w:t>
              </w:r>
              <w:bookmarkEnd w:id="150"/>
              <w:bookmarkEnd w:id="151"/>
            </w:ins>
          </w:p>
        </w:tc>
        <w:tc>
          <w:tcPr>
            <w:tcW w:w="1440" w:type="dxa"/>
            <w:tcBorders>
              <w:top w:val="single" w:sz="4" w:space="0" w:color="auto"/>
              <w:left w:val="single" w:sz="4" w:space="0" w:color="auto"/>
              <w:bottom w:val="single" w:sz="4" w:space="0" w:color="auto"/>
              <w:right w:val="single" w:sz="4" w:space="0" w:color="auto"/>
            </w:tcBorders>
            <w:hideMark/>
          </w:tcPr>
          <w:p w14:paraId="0EA4559E" w14:textId="77777777" w:rsidR="008174CB" w:rsidRDefault="008174CB">
            <w:pPr>
              <w:pStyle w:val="TAC"/>
              <w:rPr>
                <w:ins w:id="153" w:author="Qing Wan" w:date="2025-11-05T17:50:00Z"/>
              </w:rPr>
            </w:pPr>
            <w:ins w:id="154" w:author="Qing Wan" w:date="2025-11-05T17:50:00Z">
              <w:r>
                <w:t>PR 8.17.6-1</w:t>
              </w:r>
            </w:ins>
          </w:p>
        </w:tc>
        <w:tc>
          <w:tcPr>
            <w:tcW w:w="2250" w:type="dxa"/>
            <w:tcBorders>
              <w:top w:val="single" w:sz="4" w:space="0" w:color="auto"/>
              <w:left w:val="single" w:sz="4" w:space="0" w:color="auto"/>
              <w:bottom w:val="single" w:sz="4" w:space="0" w:color="auto"/>
              <w:right w:val="single" w:sz="4" w:space="0" w:color="auto"/>
            </w:tcBorders>
            <w:hideMark/>
          </w:tcPr>
          <w:p w14:paraId="5175355C" w14:textId="77777777" w:rsidR="008174CB" w:rsidRDefault="008174CB">
            <w:pPr>
              <w:pStyle w:val="TAC"/>
              <w:rPr>
                <w:ins w:id="155" w:author="Qing Wan" w:date="2025-11-05T17:50:00Z"/>
              </w:rPr>
            </w:pPr>
            <w:ins w:id="156" w:author="Qing Wan" w:date="2025-11-05T17:50:00Z">
              <w:r>
                <w:t>[Satellite backhaul]</w:t>
              </w:r>
            </w:ins>
          </w:p>
          <w:p w14:paraId="188CF5A6" w14:textId="77777777" w:rsidR="008174CB" w:rsidRDefault="008174CB">
            <w:pPr>
              <w:pStyle w:val="TAC"/>
              <w:rPr>
                <w:ins w:id="157" w:author="Qing Wan" w:date="2025-11-05T17:50:00Z"/>
              </w:rPr>
            </w:pPr>
            <w:ins w:id="158" w:author="Qing Wan" w:date="2025-11-05T17:50:00Z">
              <w:r>
                <w:t>New connection method</w:t>
              </w:r>
            </w:ins>
          </w:p>
        </w:tc>
      </w:tr>
    </w:tbl>
    <w:p w14:paraId="2DC6331D" w14:textId="77777777" w:rsidR="008174CB" w:rsidRDefault="008174CB" w:rsidP="008174CB">
      <w:pPr>
        <w:spacing w:after="200" w:line="276" w:lineRule="auto"/>
        <w:rPr>
          <w:ins w:id="159" w:author="Qing Wan" w:date="2025-11-05T17:50:00Z"/>
          <w:rFonts w:ascii="Arial" w:eastAsia="等线" w:hAnsi="Arial" w:cs="Arial"/>
          <w:sz w:val="22"/>
          <w:szCs w:val="22"/>
          <w:lang w:eastAsia="zh-CN"/>
        </w:rPr>
      </w:pPr>
    </w:p>
    <w:p w14:paraId="27A3B807" w14:textId="48C2A2BC" w:rsidR="008174CB" w:rsidRDefault="008174CB" w:rsidP="008174CB">
      <w:pPr>
        <w:pStyle w:val="TH"/>
        <w:rPr>
          <w:ins w:id="160" w:author="Qing Wan" w:date="2025-11-05T17:50:00Z"/>
          <w:lang w:eastAsia="zh-CN"/>
        </w:rPr>
      </w:pPr>
      <w:ins w:id="161" w:author="Qing Wan" w:date="2025-11-05T17:50:00Z">
        <w:r>
          <w:t>Table Y.</w:t>
        </w:r>
        <w:r>
          <w:rPr>
            <w:lang w:eastAsia="zh-CN"/>
          </w:rPr>
          <w:t>1.11</w:t>
        </w:r>
        <w:r>
          <w:rPr>
            <w:rFonts w:eastAsia="等线"/>
          </w:rPr>
          <w:t xml:space="preserve">-2 </w:t>
        </w:r>
        <w:r>
          <w:t>–</w:t>
        </w:r>
        <w:r w:rsidR="00FD6E3E">
          <w:rPr>
            <w:lang w:eastAsia="zh-CN"/>
          </w:rPr>
          <w:t xml:space="preserve"> </w:t>
        </w:r>
        <w:r>
          <w:t xml:space="preserve">Positioning </w:t>
        </w:r>
        <w:r>
          <w:rPr>
            <w:lang w:eastAsia="zh-CN"/>
          </w:rPr>
          <w:t>for UE with satellite access</w:t>
        </w:r>
      </w:ins>
    </w:p>
    <w:tbl>
      <w:tblPr>
        <w:tblW w:w="101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5310"/>
        <w:gridCol w:w="1440"/>
        <w:gridCol w:w="2250"/>
      </w:tblGrid>
      <w:tr w:rsidR="008174CB" w14:paraId="14205E91" w14:textId="77777777" w:rsidTr="00CC37FC">
        <w:trPr>
          <w:cantSplit/>
          <w:tblHeader/>
          <w:ins w:id="162" w:author="Qing Wan" w:date="2025-11-05T17:50:00Z"/>
        </w:trPr>
        <w:tc>
          <w:tcPr>
            <w:tcW w:w="1170" w:type="dxa"/>
            <w:tcBorders>
              <w:top w:val="single" w:sz="4" w:space="0" w:color="auto"/>
              <w:left w:val="single" w:sz="4" w:space="0" w:color="auto"/>
              <w:bottom w:val="single" w:sz="4" w:space="0" w:color="auto"/>
              <w:right w:val="single" w:sz="4" w:space="0" w:color="auto"/>
            </w:tcBorders>
            <w:hideMark/>
          </w:tcPr>
          <w:p w14:paraId="4ED7ABE0" w14:textId="77777777" w:rsidR="008174CB" w:rsidRDefault="008174CB">
            <w:pPr>
              <w:jc w:val="center"/>
              <w:rPr>
                <w:ins w:id="163" w:author="Qing Wan" w:date="2025-11-05T17:50:00Z"/>
                <w:b/>
                <w:sz w:val="18"/>
                <w:szCs w:val="18"/>
              </w:rPr>
            </w:pPr>
            <w:ins w:id="164" w:author="Qing Wan" w:date="2025-11-05T17:50:00Z">
              <w:r>
                <w:rPr>
                  <w:b/>
                  <w:sz w:val="18"/>
                  <w:szCs w:val="18"/>
                </w:rPr>
                <w:t>CPR #</w:t>
              </w:r>
            </w:ins>
          </w:p>
        </w:tc>
        <w:tc>
          <w:tcPr>
            <w:tcW w:w="5310" w:type="dxa"/>
            <w:tcBorders>
              <w:top w:val="single" w:sz="4" w:space="0" w:color="auto"/>
              <w:left w:val="single" w:sz="4" w:space="0" w:color="auto"/>
              <w:bottom w:val="single" w:sz="4" w:space="0" w:color="auto"/>
              <w:right w:val="single" w:sz="4" w:space="0" w:color="auto"/>
            </w:tcBorders>
            <w:hideMark/>
          </w:tcPr>
          <w:p w14:paraId="42E98738" w14:textId="77777777" w:rsidR="008174CB" w:rsidRDefault="008174CB">
            <w:pPr>
              <w:jc w:val="center"/>
              <w:rPr>
                <w:ins w:id="165" w:author="Qing Wan" w:date="2025-11-05T17:50:00Z"/>
                <w:b/>
                <w:sz w:val="18"/>
                <w:szCs w:val="18"/>
              </w:rPr>
            </w:pPr>
            <w:ins w:id="166" w:author="Qing Wan" w:date="2025-11-05T17:50:00Z">
              <w:r>
                <w:rPr>
                  <w:b/>
                  <w:sz w:val="18"/>
                  <w:szCs w:val="18"/>
                </w:rPr>
                <w:t>Consolidated Potential Requirement</w:t>
              </w:r>
            </w:ins>
          </w:p>
        </w:tc>
        <w:tc>
          <w:tcPr>
            <w:tcW w:w="1440" w:type="dxa"/>
            <w:tcBorders>
              <w:top w:val="single" w:sz="4" w:space="0" w:color="auto"/>
              <w:left w:val="single" w:sz="4" w:space="0" w:color="auto"/>
              <w:bottom w:val="single" w:sz="4" w:space="0" w:color="auto"/>
              <w:right w:val="single" w:sz="4" w:space="0" w:color="auto"/>
            </w:tcBorders>
            <w:hideMark/>
          </w:tcPr>
          <w:p w14:paraId="13F536D4" w14:textId="77777777" w:rsidR="008174CB" w:rsidRDefault="008174CB">
            <w:pPr>
              <w:jc w:val="center"/>
              <w:rPr>
                <w:ins w:id="167" w:author="Qing Wan" w:date="2025-11-05T17:50:00Z"/>
                <w:b/>
                <w:sz w:val="18"/>
                <w:szCs w:val="18"/>
              </w:rPr>
            </w:pPr>
            <w:ins w:id="168" w:author="Qing Wan" w:date="2025-11-05T17:50:00Z">
              <w:r>
                <w:rPr>
                  <w:b/>
                  <w:sz w:val="18"/>
                  <w:szCs w:val="18"/>
                </w:rPr>
                <w:t>Original PR #</w:t>
              </w:r>
            </w:ins>
          </w:p>
        </w:tc>
        <w:tc>
          <w:tcPr>
            <w:tcW w:w="2250" w:type="dxa"/>
            <w:tcBorders>
              <w:top w:val="single" w:sz="4" w:space="0" w:color="auto"/>
              <w:left w:val="single" w:sz="4" w:space="0" w:color="auto"/>
              <w:bottom w:val="single" w:sz="4" w:space="0" w:color="auto"/>
              <w:right w:val="single" w:sz="4" w:space="0" w:color="auto"/>
            </w:tcBorders>
            <w:hideMark/>
          </w:tcPr>
          <w:p w14:paraId="4145216E" w14:textId="77777777" w:rsidR="008174CB" w:rsidRDefault="008174CB">
            <w:pPr>
              <w:jc w:val="center"/>
              <w:rPr>
                <w:ins w:id="169" w:author="Qing Wan" w:date="2025-11-05T17:50:00Z"/>
                <w:b/>
                <w:sz w:val="18"/>
                <w:szCs w:val="18"/>
              </w:rPr>
            </w:pPr>
            <w:ins w:id="170" w:author="Qing Wan" w:date="2025-11-05T17:50:00Z">
              <w:r>
                <w:rPr>
                  <w:b/>
                  <w:sz w:val="18"/>
                  <w:szCs w:val="18"/>
                </w:rPr>
                <w:t>Comment</w:t>
              </w:r>
            </w:ins>
          </w:p>
        </w:tc>
      </w:tr>
      <w:tr w:rsidR="008174CB" w14:paraId="3E41484D" w14:textId="77777777" w:rsidTr="00CC37FC">
        <w:trPr>
          <w:cantSplit/>
          <w:ins w:id="171" w:author="Qing Wan" w:date="2025-11-05T17:50:00Z"/>
        </w:trPr>
        <w:tc>
          <w:tcPr>
            <w:tcW w:w="1170" w:type="dxa"/>
            <w:tcBorders>
              <w:top w:val="single" w:sz="4" w:space="0" w:color="auto"/>
              <w:left w:val="single" w:sz="4" w:space="0" w:color="auto"/>
              <w:bottom w:val="single" w:sz="4" w:space="0" w:color="auto"/>
              <w:right w:val="single" w:sz="4" w:space="0" w:color="auto"/>
            </w:tcBorders>
            <w:hideMark/>
          </w:tcPr>
          <w:p w14:paraId="38D89FD7" w14:textId="77777777" w:rsidR="008174CB" w:rsidRDefault="008174CB">
            <w:pPr>
              <w:pStyle w:val="TAC"/>
              <w:rPr>
                <w:ins w:id="172" w:author="Qing Wan" w:date="2025-11-05T17:50:00Z"/>
              </w:rPr>
            </w:pPr>
            <w:ins w:id="173" w:author="Qing Wan" w:date="2025-11-05T17:50:00Z">
              <w:r>
                <w:lastRenderedPageBreak/>
                <w:t>Y.1.11-2-1</w:t>
              </w:r>
            </w:ins>
          </w:p>
        </w:tc>
        <w:tc>
          <w:tcPr>
            <w:tcW w:w="5310" w:type="dxa"/>
            <w:tcBorders>
              <w:top w:val="single" w:sz="4" w:space="0" w:color="auto"/>
              <w:left w:val="single" w:sz="4" w:space="0" w:color="auto"/>
              <w:bottom w:val="single" w:sz="4" w:space="0" w:color="auto"/>
              <w:right w:val="single" w:sz="4" w:space="0" w:color="auto"/>
            </w:tcBorders>
            <w:hideMark/>
          </w:tcPr>
          <w:p w14:paraId="6978D9AA" w14:textId="77777777" w:rsidR="008174CB" w:rsidRDefault="008174CB">
            <w:pPr>
              <w:pStyle w:val="TAC"/>
              <w:jc w:val="left"/>
              <w:rPr>
                <w:ins w:id="174" w:author="Qing Wan" w:date="2025-11-05T17:50:00Z"/>
              </w:rPr>
            </w:pPr>
            <w:ins w:id="175" w:author="Qing Wan" w:date="2025-11-05T17:50:00Z">
              <w:r>
                <w:t xml:space="preserve">The 6G system with satellite access shall be able </w:t>
              </w:r>
              <w:proofErr w:type="gramStart"/>
              <w:r>
                <w:t>to  provide</w:t>
              </w:r>
              <w:proofErr w:type="gramEnd"/>
              <w:r>
                <w:t xml:space="preserve"> the positioning service in complaint with regulatory requirements to UEs under the coverage of sparse or dense satellite constellations.</w:t>
              </w:r>
            </w:ins>
          </w:p>
        </w:tc>
        <w:tc>
          <w:tcPr>
            <w:tcW w:w="1440" w:type="dxa"/>
            <w:tcBorders>
              <w:top w:val="single" w:sz="4" w:space="0" w:color="auto"/>
              <w:left w:val="single" w:sz="4" w:space="0" w:color="auto"/>
              <w:bottom w:val="single" w:sz="4" w:space="0" w:color="auto"/>
              <w:right w:val="single" w:sz="4" w:space="0" w:color="auto"/>
            </w:tcBorders>
            <w:hideMark/>
          </w:tcPr>
          <w:p w14:paraId="5C433170" w14:textId="77777777" w:rsidR="008174CB" w:rsidRDefault="008174CB">
            <w:pPr>
              <w:pStyle w:val="TAC"/>
              <w:rPr>
                <w:ins w:id="176" w:author="Qing Wan" w:date="2025-11-05T17:50:00Z"/>
              </w:rPr>
            </w:pPr>
            <w:ins w:id="177" w:author="Qing Wan" w:date="2025-11-05T17:50:00Z">
              <w:r>
                <w:t>PR 8.3.6-4</w:t>
              </w:r>
            </w:ins>
          </w:p>
        </w:tc>
        <w:tc>
          <w:tcPr>
            <w:tcW w:w="2250" w:type="dxa"/>
            <w:tcBorders>
              <w:top w:val="single" w:sz="4" w:space="0" w:color="auto"/>
              <w:left w:val="single" w:sz="4" w:space="0" w:color="auto"/>
              <w:bottom w:val="single" w:sz="4" w:space="0" w:color="auto"/>
              <w:right w:val="single" w:sz="4" w:space="0" w:color="auto"/>
            </w:tcBorders>
            <w:hideMark/>
          </w:tcPr>
          <w:p w14:paraId="18CC77FF" w14:textId="77777777" w:rsidR="008174CB" w:rsidRDefault="008174CB">
            <w:pPr>
              <w:pStyle w:val="TAC"/>
              <w:rPr>
                <w:ins w:id="178" w:author="Qing Wan" w:date="2025-11-05T17:50:00Z"/>
              </w:rPr>
            </w:pPr>
            <w:ins w:id="179" w:author="Qing Wan" w:date="2025-11-05T17:50:00Z">
              <w:r>
                <w:t>[General]</w:t>
              </w:r>
            </w:ins>
          </w:p>
          <w:p w14:paraId="427C8684" w14:textId="77777777" w:rsidR="008174CB" w:rsidRDefault="008174CB">
            <w:pPr>
              <w:pStyle w:val="TAC"/>
              <w:rPr>
                <w:ins w:id="180" w:author="Qing Wan" w:date="2025-11-05T17:50:00Z"/>
              </w:rPr>
            </w:pPr>
            <w:ins w:id="181" w:author="Qing Wan" w:date="2025-11-05T17:50:00Z">
              <w:r>
                <w:t>Regulatory Support</w:t>
              </w:r>
            </w:ins>
          </w:p>
        </w:tc>
      </w:tr>
      <w:tr w:rsidR="008174CB" w14:paraId="7564B39F" w14:textId="77777777" w:rsidTr="00CC37FC">
        <w:trPr>
          <w:cantSplit/>
          <w:ins w:id="182" w:author="Qing Wan" w:date="2025-11-05T17:50:00Z"/>
        </w:trPr>
        <w:tc>
          <w:tcPr>
            <w:tcW w:w="1170" w:type="dxa"/>
            <w:tcBorders>
              <w:top w:val="single" w:sz="4" w:space="0" w:color="auto"/>
              <w:left w:val="single" w:sz="4" w:space="0" w:color="auto"/>
              <w:bottom w:val="single" w:sz="4" w:space="0" w:color="auto"/>
              <w:right w:val="single" w:sz="4" w:space="0" w:color="auto"/>
            </w:tcBorders>
            <w:hideMark/>
          </w:tcPr>
          <w:p w14:paraId="697F7D59" w14:textId="77777777" w:rsidR="008174CB" w:rsidRDefault="008174CB">
            <w:pPr>
              <w:pStyle w:val="TAC"/>
              <w:rPr>
                <w:ins w:id="183" w:author="Qing Wan" w:date="2025-11-05T17:50:00Z"/>
                <w:lang w:eastAsia="zh-CN"/>
              </w:rPr>
            </w:pPr>
            <w:ins w:id="184" w:author="Qing Wan" w:date="2025-11-05T17:50:00Z">
              <w:r>
                <w:t>Y.1.11-2-</w:t>
              </w:r>
              <w:r>
                <w:rPr>
                  <w:lang w:eastAsia="zh-CN"/>
                </w:rPr>
                <w:t>2</w:t>
              </w:r>
            </w:ins>
          </w:p>
        </w:tc>
        <w:tc>
          <w:tcPr>
            <w:tcW w:w="5310" w:type="dxa"/>
            <w:tcBorders>
              <w:top w:val="single" w:sz="4" w:space="0" w:color="auto"/>
              <w:left w:val="single" w:sz="4" w:space="0" w:color="auto"/>
              <w:bottom w:val="single" w:sz="4" w:space="0" w:color="auto"/>
              <w:right w:val="single" w:sz="4" w:space="0" w:color="auto"/>
            </w:tcBorders>
            <w:hideMark/>
          </w:tcPr>
          <w:p w14:paraId="5AF8B531" w14:textId="77777777" w:rsidR="008174CB" w:rsidRDefault="008174CB">
            <w:pPr>
              <w:pStyle w:val="TAC"/>
              <w:jc w:val="left"/>
              <w:rPr>
                <w:ins w:id="185" w:author="Qing Wan" w:date="2025-11-05T17:50:00Z"/>
              </w:rPr>
            </w:pPr>
            <w:ins w:id="186" w:author="Qing Wan" w:date="2025-11-05T17:50:00Z">
              <w:r>
                <w:t>The 6G system with satellite access shall be able to determine the integrity of a positioning service and provide the assistance information related integrity to a UE.</w:t>
              </w:r>
            </w:ins>
          </w:p>
        </w:tc>
        <w:tc>
          <w:tcPr>
            <w:tcW w:w="1440" w:type="dxa"/>
            <w:tcBorders>
              <w:top w:val="single" w:sz="4" w:space="0" w:color="auto"/>
              <w:left w:val="single" w:sz="4" w:space="0" w:color="auto"/>
              <w:bottom w:val="single" w:sz="4" w:space="0" w:color="auto"/>
              <w:right w:val="single" w:sz="4" w:space="0" w:color="auto"/>
            </w:tcBorders>
            <w:hideMark/>
          </w:tcPr>
          <w:p w14:paraId="124C0E4B" w14:textId="77777777" w:rsidR="008174CB" w:rsidRDefault="008174CB">
            <w:pPr>
              <w:pStyle w:val="TAC"/>
              <w:rPr>
                <w:ins w:id="187" w:author="Qing Wan" w:date="2025-11-05T17:50:00Z"/>
              </w:rPr>
            </w:pPr>
            <w:ins w:id="188" w:author="Qing Wan" w:date="2025-11-05T17:50:00Z">
              <w:r>
                <w:t>PR 8.16.6-1</w:t>
              </w:r>
            </w:ins>
          </w:p>
        </w:tc>
        <w:tc>
          <w:tcPr>
            <w:tcW w:w="2250" w:type="dxa"/>
            <w:tcBorders>
              <w:top w:val="single" w:sz="4" w:space="0" w:color="auto"/>
              <w:left w:val="single" w:sz="4" w:space="0" w:color="auto"/>
              <w:bottom w:val="single" w:sz="4" w:space="0" w:color="auto"/>
              <w:right w:val="single" w:sz="4" w:space="0" w:color="auto"/>
            </w:tcBorders>
            <w:hideMark/>
          </w:tcPr>
          <w:p w14:paraId="0ACCFF88" w14:textId="77777777" w:rsidR="008174CB" w:rsidRDefault="008174CB">
            <w:pPr>
              <w:pStyle w:val="TAC"/>
              <w:rPr>
                <w:ins w:id="189" w:author="Qing Wan" w:date="2025-11-05T17:50:00Z"/>
              </w:rPr>
            </w:pPr>
            <w:ins w:id="190" w:author="Qing Wan" w:date="2025-11-05T17:50:00Z">
              <w:r>
                <w:t>[General]</w:t>
              </w:r>
            </w:ins>
          </w:p>
          <w:p w14:paraId="7573C54B" w14:textId="77777777" w:rsidR="008174CB" w:rsidRDefault="008174CB">
            <w:pPr>
              <w:pStyle w:val="TAC"/>
              <w:rPr>
                <w:ins w:id="191" w:author="Qing Wan" w:date="2025-11-05T17:50:00Z"/>
              </w:rPr>
            </w:pPr>
            <w:ins w:id="192" w:author="Qing Wan" w:date="2025-11-05T17:50:00Z">
              <w:r>
                <w:t>Positioning integrity</w:t>
              </w:r>
            </w:ins>
          </w:p>
        </w:tc>
      </w:tr>
      <w:tr w:rsidR="008174CB" w14:paraId="279A07CA" w14:textId="77777777" w:rsidTr="00CC37FC">
        <w:trPr>
          <w:cantSplit/>
          <w:ins w:id="193" w:author="Qing Wan" w:date="2025-11-05T17:50:00Z"/>
        </w:trPr>
        <w:tc>
          <w:tcPr>
            <w:tcW w:w="1170" w:type="dxa"/>
            <w:tcBorders>
              <w:top w:val="single" w:sz="4" w:space="0" w:color="auto"/>
              <w:left w:val="single" w:sz="4" w:space="0" w:color="auto"/>
              <w:bottom w:val="single" w:sz="4" w:space="0" w:color="auto"/>
              <w:right w:val="single" w:sz="4" w:space="0" w:color="auto"/>
            </w:tcBorders>
            <w:hideMark/>
          </w:tcPr>
          <w:p w14:paraId="334BD1D3" w14:textId="77777777" w:rsidR="008174CB" w:rsidRDefault="008174CB">
            <w:pPr>
              <w:pStyle w:val="TAC"/>
              <w:rPr>
                <w:ins w:id="194" w:author="Qing Wan" w:date="2025-11-05T17:50:00Z"/>
                <w:lang w:eastAsia="zh-CN"/>
              </w:rPr>
            </w:pPr>
            <w:ins w:id="195" w:author="Qing Wan" w:date="2025-11-05T17:50:00Z">
              <w:r>
                <w:t>Y.1.11-2-</w:t>
              </w:r>
              <w:r>
                <w:rPr>
                  <w:lang w:eastAsia="zh-CN"/>
                </w:rPr>
                <w:t>3</w:t>
              </w:r>
            </w:ins>
          </w:p>
        </w:tc>
        <w:tc>
          <w:tcPr>
            <w:tcW w:w="5310" w:type="dxa"/>
            <w:tcBorders>
              <w:top w:val="single" w:sz="4" w:space="0" w:color="auto"/>
              <w:left w:val="single" w:sz="4" w:space="0" w:color="auto"/>
              <w:bottom w:val="single" w:sz="4" w:space="0" w:color="auto"/>
              <w:right w:val="single" w:sz="4" w:space="0" w:color="auto"/>
            </w:tcBorders>
            <w:hideMark/>
          </w:tcPr>
          <w:p w14:paraId="7EBD5740" w14:textId="77777777" w:rsidR="008174CB" w:rsidRDefault="008174CB">
            <w:pPr>
              <w:pStyle w:val="TAC"/>
              <w:jc w:val="left"/>
              <w:rPr>
                <w:ins w:id="196" w:author="Qing Wan" w:date="2025-11-05T17:50:00Z"/>
              </w:rPr>
            </w:pPr>
            <w:ins w:id="197" w:author="Qing Wan" w:date="2025-11-05T17:50:00Z">
              <w:r>
                <w:t>The 6G system with satellite access shall be able to provide different positioning services to different types of UE (e.g. energy constrained device, UAV, airplane) using satellite access, supported by single satellite-based positioning method or hybrid 3GPP positioning methods.</w:t>
              </w:r>
            </w:ins>
          </w:p>
          <w:p w14:paraId="40C93D04" w14:textId="77777777" w:rsidR="008174CB" w:rsidRDefault="008174CB">
            <w:pPr>
              <w:pStyle w:val="TAC"/>
              <w:jc w:val="left"/>
              <w:rPr>
                <w:ins w:id="198" w:author="Qing Wan" w:date="2025-11-05T17:50:00Z"/>
              </w:rPr>
            </w:pPr>
            <w:ins w:id="199" w:author="Qing Wan" w:date="2025-11-05T17:50:00Z">
              <w:r>
                <w:t>NOTE: hybrid 3GPP positioning methods include the combination of 3GPP satellite based positioning technology and various legacy RAT dependent positioning methods such as U- TDOA, E-OTD, etc.</w:t>
              </w:r>
            </w:ins>
          </w:p>
        </w:tc>
        <w:tc>
          <w:tcPr>
            <w:tcW w:w="1440" w:type="dxa"/>
            <w:tcBorders>
              <w:top w:val="single" w:sz="4" w:space="0" w:color="auto"/>
              <w:left w:val="single" w:sz="4" w:space="0" w:color="auto"/>
              <w:bottom w:val="single" w:sz="4" w:space="0" w:color="auto"/>
              <w:right w:val="single" w:sz="4" w:space="0" w:color="auto"/>
            </w:tcBorders>
            <w:hideMark/>
          </w:tcPr>
          <w:p w14:paraId="0336AB95" w14:textId="77777777" w:rsidR="008174CB" w:rsidRDefault="008174CB">
            <w:pPr>
              <w:pStyle w:val="TAC"/>
              <w:rPr>
                <w:ins w:id="200" w:author="Qing Wan" w:date="2025-11-05T17:50:00Z"/>
              </w:rPr>
            </w:pPr>
            <w:ins w:id="201" w:author="Qing Wan" w:date="2025-11-05T17:50:00Z">
              <w:r>
                <w:t>PR 8.5.6-1</w:t>
              </w:r>
            </w:ins>
          </w:p>
          <w:p w14:paraId="63612089" w14:textId="77777777" w:rsidR="008174CB" w:rsidRDefault="008174CB">
            <w:pPr>
              <w:pStyle w:val="TAC"/>
              <w:rPr>
                <w:ins w:id="202" w:author="Qing Wan" w:date="2025-11-05T17:50:00Z"/>
              </w:rPr>
            </w:pPr>
            <w:ins w:id="203" w:author="Qing Wan" w:date="2025-11-05T17:50:00Z">
              <w:r>
                <w:t>PR 8.7.6-1</w:t>
              </w:r>
            </w:ins>
          </w:p>
          <w:p w14:paraId="202A0476" w14:textId="77777777" w:rsidR="008174CB" w:rsidRDefault="008174CB">
            <w:pPr>
              <w:pStyle w:val="TAC"/>
              <w:rPr>
                <w:ins w:id="204" w:author="Qing Wan" w:date="2025-11-05T17:50:00Z"/>
              </w:rPr>
            </w:pPr>
            <w:ins w:id="205" w:author="Qing Wan" w:date="2025-11-05T17:50:00Z">
              <w:r>
                <w:t>PR 8.10.6-1</w:t>
              </w:r>
            </w:ins>
          </w:p>
        </w:tc>
        <w:tc>
          <w:tcPr>
            <w:tcW w:w="2250" w:type="dxa"/>
            <w:tcBorders>
              <w:top w:val="single" w:sz="4" w:space="0" w:color="auto"/>
              <w:left w:val="single" w:sz="4" w:space="0" w:color="auto"/>
              <w:bottom w:val="single" w:sz="4" w:space="0" w:color="auto"/>
              <w:right w:val="single" w:sz="4" w:space="0" w:color="auto"/>
            </w:tcBorders>
            <w:hideMark/>
          </w:tcPr>
          <w:p w14:paraId="3B4A2C80" w14:textId="77777777" w:rsidR="008174CB" w:rsidRDefault="008174CB">
            <w:pPr>
              <w:pStyle w:val="TAC"/>
              <w:rPr>
                <w:ins w:id="206" w:author="Qing Wan" w:date="2025-11-05T17:50:00Z"/>
              </w:rPr>
            </w:pPr>
            <w:ins w:id="207" w:author="Qing Wan" w:date="2025-11-05T17:50:00Z">
              <w:r>
                <w:t>Positioning Service based on satellite-based positioning technology</w:t>
              </w:r>
            </w:ins>
          </w:p>
        </w:tc>
      </w:tr>
      <w:tr w:rsidR="008174CB" w14:paraId="2EA3E33F" w14:textId="77777777" w:rsidTr="00CC37FC">
        <w:trPr>
          <w:cantSplit/>
          <w:ins w:id="208" w:author="Qing Wan" w:date="2025-11-05T17:50:00Z"/>
        </w:trPr>
        <w:tc>
          <w:tcPr>
            <w:tcW w:w="1170" w:type="dxa"/>
            <w:tcBorders>
              <w:top w:val="single" w:sz="4" w:space="0" w:color="auto"/>
              <w:left w:val="single" w:sz="4" w:space="0" w:color="auto"/>
              <w:bottom w:val="single" w:sz="4" w:space="0" w:color="auto"/>
              <w:right w:val="single" w:sz="4" w:space="0" w:color="auto"/>
            </w:tcBorders>
            <w:hideMark/>
          </w:tcPr>
          <w:p w14:paraId="5B298954" w14:textId="77777777" w:rsidR="008174CB" w:rsidRDefault="008174CB">
            <w:pPr>
              <w:pStyle w:val="TAC"/>
              <w:rPr>
                <w:ins w:id="209" w:author="Qing Wan" w:date="2025-11-05T17:50:00Z"/>
                <w:lang w:eastAsia="zh-CN"/>
              </w:rPr>
            </w:pPr>
            <w:ins w:id="210" w:author="Qing Wan" w:date="2025-11-05T17:50:00Z">
              <w:r>
                <w:t>Y.1.11-2-</w:t>
              </w:r>
              <w:r>
                <w:rPr>
                  <w:lang w:eastAsia="zh-CN"/>
                </w:rPr>
                <w:t>4</w:t>
              </w:r>
            </w:ins>
          </w:p>
        </w:tc>
        <w:tc>
          <w:tcPr>
            <w:tcW w:w="5310" w:type="dxa"/>
            <w:tcBorders>
              <w:top w:val="single" w:sz="4" w:space="0" w:color="auto"/>
              <w:left w:val="single" w:sz="4" w:space="0" w:color="auto"/>
              <w:bottom w:val="single" w:sz="4" w:space="0" w:color="auto"/>
              <w:right w:val="single" w:sz="4" w:space="0" w:color="auto"/>
            </w:tcBorders>
            <w:hideMark/>
          </w:tcPr>
          <w:p w14:paraId="63863727" w14:textId="77777777" w:rsidR="008174CB" w:rsidRDefault="008174CB">
            <w:pPr>
              <w:pStyle w:val="TAC"/>
              <w:jc w:val="left"/>
              <w:rPr>
                <w:ins w:id="211" w:author="Qing Wan" w:date="2025-11-05T17:50:00Z"/>
              </w:rPr>
            </w:pPr>
            <w:ins w:id="212" w:author="Qing Wan" w:date="2025-11-05T17:50:00Z">
              <w:r>
                <w:t>The 6G system with satellite access shall be able to provide a positioning service to a UE using satellite access, supported by the combination of 3GPP satellite-based positioning method and GNSS-based positioning technologies (e.g. pure GNSS, Network-based Assisted GNSS).</w:t>
              </w:r>
            </w:ins>
          </w:p>
        </w:tc>
        <w:tc>
          <w:tcPr>
            <w:tcW w:w="1440" w:type="dxa"/>
            <w:tcBorders>
              <w:top w:val="single" w:sz="4" w:space="0" w:color="auto"/>
              <w:left w:val="single" w:sz="4" w:space="0" w:color="auto"/>
              <w:bottom w:val="single" w:sz="4" w:space="0" w:color="auto"/>
              <w:right w:val="single" w:sz="4" w:space="0" w:color="auto"/>
            </w:tcBorders>
            <w:hideMark/>
          </w:tcPr>
          <w:p w14:paraId="2EFEB2A1" w14:textId="77777777" w:rsidR="008174CB" w:rsidRDefault="008174CB">
            <w:pPr>
              <w:pStyle w:val="TAC"/>
              <w:rPr>
                <w:ins w:id="213" w:author="Qing Wan" w:date="2025-11-05T17:50:00Z"/>
              </w:rPr>
            </w:pPr>
            <w:ins w:id="214" w:author="Qing Wan" w:date="2025-11-05T17:50:00Z">
              <w:r>
                <w:t>PR 8.11.6-1</w:t>
              </w:r>
            </w:ins>
          </w:p>
        </w:tc>
        <w:tc>
          <w:tcPr>
            <w:tcW w:w="2250" w:type="dxa"/>
            <w:tcBorders>
              <w:top w:val="single" w:sz="4" w:space="0" w:color="auto"/>
              <w:left w:val="single" w:sz="4" w:space="0" w:color="auto"/>
              <w:bottom w:val="single" w:sz="4" w:space="0" w:color="auto"/>
              <w:right w:val="single" w:sz="4" w:space="0" w:color="auto"/>
            </w:tcBorders>
            <w:hideMark/>
          </w:tcPr>
          <w:p w14:paraId="7C178DB2" w14:textId="77777777" w:rsidR="008174CB" w:rsidRDefault="008174CB">
            <w:pPr>
              <w:pStyle w:val="TAC"/>
              <w:rPr>
                <w:ins w:id="215" w:author="Qing Wan" w:date="2025-11-05T17:50:00Z"/>
              </w:rPr>
            </w:pPr>
            <w:ins w:id="216" w:author="Qing Wan" w:date="2025-11-05T17:50:00Z">
              <w:r>
                <w:t>Support of NTN &amp; GNSS positioning technologies</w:t>
              </w:r>
            </w:ins>
          </w:p>
        </w:tc>
      </w:tr>
      <w:tr w:rsidR="008174CB" w14:paraId="1CCFA5CE" w14:textId="77777777" w:rsidTr="00CC37FC">
        <w:trPr>
          <w:cantSplit/>
          <w:ins w:id="217" w:author="Qing Wan" w:date="2025-11-05T17:50:00Z"/>
        </w:trPr>
        <w:tc>
          <w:tcPr>
            <w:tcW w:w="1170" w:type="dxa"/>
            <w:tcBorders>
              <w:top w:val="single" w:sz="4" w:space="0" w:color="auto"/>
              <w:left w:val="single" w:sz="4" w:space="0" w:color="auto"/>
              <w:bottom w:val="single" w:sz="4" w:space="0" w:color="auto"/>
              <w:right w:val="single" w:sz="4" w:space="0" w:color="auto"/>
            </w:tcBorders>
            <w:hideMark/>
          </w:tcPr>
          <w:p w14:paraId="6051ABD8" w14:textId="77777777" w:rsidR="008174CB" w:rsidRDefault="008174CB">
            <w:pPr>
              <w:pStyle w:val="TAC"/>
              <w:rPr>
                <w:ins w:id="218" w:author="Qing Wan" w:date="2025-11-05T17:50:00Z"/>
                <w:szCs w:val="18"/>
                <w:lang w:eastAsia="zh-CN"/>
              </w:rPr>
            </w:pPr>
            <w:ins w:id="219" w:author="Qing Wan" w:date="2025-11-05T17:50:00Z">
              <w:r>
                <w:rPr>
                  <w:szCs w:val="18"/>
                </w:rPr>
                <w:t>Y.1.11-2-</w:t>
              </w:r>
              <w:r>
                <w:rPr>
                  <w:szCs w:val="18"/>
                  <w:lang w:eastAsia="zh-CN"/>
                </w:rPr>
                <w:t>5</w:t>
              </w:r>
            </w:ins>
          </w:p>
        </w:tc>
        <w:tc>
          <w:tcPr>
            <w:tcW w:w="5310" w:type="dxa"/>
            <w:tcBorders>
              <w:top w:val="single" w:sz="4" w:space="0" w:color="auto"/>
              <w:left w:val="single" w:sz="4" w:space="0" w:color="auto"/>
              <w:bottom w:val="single" w:sz="4" w:space="0" w:color="auto"/>
              <w:right w:val="single" w:sz="4" w:space="0" w:color="auto"/>
            </w:tcBorders>
            <w:hideMark/>
          </w:tcPr>
          <w:p w14:paraId="383A7402" w14:textId="77777777" w:rsidR="008174CB" w:rsidRDefault="008174CB">
            <w:pPr>
              <w:pStyle w:val="TAC"/>
              <w:jc w:val="left"/>
              <w:rPr>
                <w:ins w:id="220" w:author="Qing Wan" w:date="2025-11-05T17:50:00Z"/>
                <w:szCs w:val="18"/>
                <w:lang w:eastAsia="zh-CN"/>
              </w:rPr>
            </w:pPr>
            <w:ins w:id="221" w:author="Qing Wan" w:date="2025-11-05T17:50:00Z">
              <w:r>
                <w:rPr>
                  <w:szCs w:val="18"/>
                </w:rPr>
                <w:t>Subject to regulatory requirements, operator policy, and user’s consent</w:t>
              </w:r>
              <w:r>
                <w:rPr>
                  <w:szCs w:val="18"/>
                  <w:lang w:eastAsia="zh-CN"/>
                </w:rPr>
                <w:t xml:space="preserve">, the 6G </w:t>
              </w:r>
              <w:r>
                <w:t>system</w:t>
              </w:r>
              <w:r>
                <w:rPr>
                  <w:szCs w:val="18"/>
                  <w:lang w:eastAsia="zh-CN"/>
                </w:rPr>
                <w:t xml:space="preserve"> with satellite access shall be able to determine UE location based on 3GPP positioning technologies for UE only using satellite access.</w:t>
              </w:r>
            </w:ins>
          </w:p>
        </w:tc>
        <w:tc>
          <w:tcPr>
            <w:tcW w:w="1440" w:type="dxa"/>
            <w:tcBorders>
              <w:top w:val="single" w:sz="4" w:space="0" w:color="auto"/>
              <w:left w:val="single" w:sz="4" w:space="0" w:color="auto"/>
              <w:bottom w:val="single" w:sz="4" w:space="0" w:color="auto"/>
              <w:right w:val="single" w:sz="4" w:space="0" w:color="auto"/>
            </w:tcBorders>
            <w:hideMark/>
          </w:tcPr>
          <w:p w14:paraId="358131D7" w14:textId="77777777" w:rsidR="008174CB" w:rsidRDefault="008174CB">
            <w:pPr>
              <w:pStyle w:val="TAC"/>
              <w:rPr>
                <w:ins w:id="222" w:author="Qing Wan" w:date="2025-11-05T17:50:00Z"/>
                <w:szCs w:val="18"/>
              </w:rPr>
            </w:pPr>
            <w:ins w:id="223" w:author="Qing Wan" w:date="2025-11-05T17:50:00Z">
              <w:r>
                <w:rPr>
                  <w:szCs w:val="18"/>
                </w:rPr>
                <w:t>PR 8.5.6-2</w:t>
              </w:r>
            </w:ins>
          </w:p>
        </w:tc>
        <w:tc>
          <w:tcPr>
            <w:tcW w:w="2250" w:type="dxa"/>
            <w:tcBorders>
              <w:top w:val="single" w:sz="4" w:space="0" w:color="auto"/>
              <w:left w:val="single" w:sz="4" w:space="0" w:color="auto"/>
              <w:bottom w:val="single" w:sz="4" w:space="0" w:color="auto"/>
              <w:right w:val="single" w:sz="4" w:space="0" w:color="auto"/>
            </w:tcBorders>
            <w:hideMark/>
          </w:tcPr>
          <w:p w14:paraId="3861D907" w14:textId="77777777" w:rsidR="008174CB" w:rsidRDefault="008174CB">
            <w:pPr>
              <w:pStyle w:val="TAC"/>
              <w:rPr>
                <w:ins w:id="224" w:author="Qing Wan" w:date="2025-11-05T17:50:00Z"/>
              </w:rPr>
            </w:pPr>
            <w:ins w:id="225" w:author="Qing Wan" w:date="2025-11-05T17:50:00Z">
              <w:r>
                <w:t>Determine UE location using satellite-based positioning</w:t>
              </w:r>
            </w:ins>
          </w:p>
        </w:tc>
      </w:tr>
    </w:tbl>
    <w:p w14:paraId="65189584" w14:textId="77777777" w:rsidR="008174CB" w:rsidRDefault="008174CB" w:rsidP="008174CB">
      <w:pPr>
        <w:pStyle w:val="TH"/>
        <w:rPr>
          <w:ins w:id="226" w:author="Qing Wan" w:date="2025-11-05T17:50:00Z"/>
          <w:lang w:eastAsia="zh-CN"/>
        </w:rPr>
      </w:pPr>
    </w:p>
    <w:p w14:paraId="7B2CE64E" w14:textId="77777777" w:rsidR="008174CB" w:rsidRDefault="008174CB" w:rsidP="008174CB">
      <w:pPr>
        <w:pStyle w:val="TH"/>
        <w:rPr>
          <w:ins w:id="227" w:author="Qing Wan" w:date="2025-11-05T17:50:00Z"/>
          <w:lang w:eastAsia="zh-CN"/>
        </w:rPr>
      </w:pPr>
      <w:ins w:id="228" w:author="Qing Wan" w:date="2025-11-05T17:50:00Z">
        <w:r>
          <w:t>Table Y.</w:t>
        </w:r>
        <w:r>
          <w:rPr>
            <w:lang w:eastAsia="zh-CN"/>
          </w:rPr>
          <w:t>1.11</w:t>
        </w:r>
        <w:r>
          <w:rPr>
            <w:rFonts w:eastAsia="等线"/>
          </w:rPr>
          <w:t>-</w:t>
        </w:r>
        <w:r>
          <w:rPr>
            <w:rFonts w:eastAsia="等线"/>
            <w:lang w:eastAsia="zh-CN"/>
          </w:rPr>
          <w:t>3</w:t>
        </w:r>
        <w:r>
          <w:rPr>
            <w:rFonts w:eastAsia="等线"/>
          </w:rPr>
          <w:t xml:space="preserve"> </w:t>
        </w:r>
        <w:r>
          <w:t>–</w:t>
        </w:r>
        <w:r>
          <w:rPr>
            <w:lang w:eastAsia="zh-CN"/>
          </w:rPr>
          <w:t xml:space="preserve"> Other NTN capabilities</w:t>
        </w:r>
      </w:ins>
    </w:p>
    <w:tbl>
      <w:tblPr>
        <w:tblW w:w="101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5310"/>
        <w:gridCol w:w="1440"/>
        <w:gridCol w:w="2340"/>
      </w:tblGrid>
      <w:tr w:rsidR="008174CB" w14:paraId="432B4097" w14:textId="77777777" w:rsidTr="007D0E68">
        <w:trPr>
          <w:cantSplit/>
          <w:tblHeader/>
          <w:ins w:id="229" w:author="Qing Wan" w:date="2025-11-05T17:50:00Z"/>
        </w:trPr>
        <w:tc>
          <w:tcPr>
            <w:tcW w:w="1080" w:type="dxa"/>
            <w:tcBorders>
              <w:top w:val="single" w:sz="4" w:space="0" w:color="auto"/>
              <w:left w:val="single" w:sz="4" w:space="0" w:color="auto"/>
              <w:bottom w:val="single" w:sz="4" w:space="0" w:color="auto"/>
              <w:right w:val="single" w:sz="4" w:space="0" w:color="auto"/>
            </w:tcBorders>
            <w:hideMark/>
          </w:tcPr>
          <w:p w14:paraId="048C3A1F" w14:textId="77777777" w:rsidR="008174CB" w:rsidRDefault="008174CB">
            <w:pPr>
              <w:keepNext/>
              <w:keepLines/>
              <w:spacing w:after="0"/>
              <w:jc w:val="center"/>
              <w:rPr>
                <w:ins w:id="230" w:author="Qing Wan" w:date="2025-11-05T17:50:00Z"/>
                <w:rFonts w:ascii="Arial" w:hAnsi="Arial"/>
                <w:b/>
                <w:sz w:val="18"/>
              </w:rPr>
            </w:pPr>
            <w:ins w:id="231" w:author="Qing Wan" w:date="2025-11-05T17:50:00Z">
              <w:r>
                <w:rPr>
                  <w:rFonts w:ascii="Arial" w:hAnsi="Arial"/>
                  <w:b/>
                  <w:sz w:val="18"/>
                </w:rPr>
                <w:t>CPR #</w:t>
              </w:r>
            </w:ins>
          </w:p>
        </w:tc>
        <w:tc>
          <w:tcPr>
            <w:tcW w:w="5310" w:type="dxa"/>
            <w:tcBorders>
              <w:top w:val="single" w:sz="4" w:space="0" w:color="auto"/>
              <w:left w:val="single" w:sz="4" w:space="0" w:color="auto"/>
              <w:bottom w:val="single" w:sz="4" w:space="0" w:color="auto"/>
              <w:right w:val="single" w:sz="4" w:space="0" w:color="auto"/>
            </w:tcBorders>
            <w:hideMark/>
          </w:tcPr>
          <w:p w14:paraId="129E6D70" w14:textId="77777777" w:rsidR="008174CB" w:rsidRDefault="008174CB">
            <w:pPr>
              <w:keepNext/>
              <w:keepLines/>
              <w:spacing w:after="0"/>
              <w:jc w:val="center"/>
              <w:rPr>
                <w:ins w:id="232" w:author="Qing Wan" w:date="2025-11-05T17:50:00Z"/>
                <w:rFonts w:ascii="Arial" w:hAnsi="Arial"/>
                <w:b/>
                <w:sz w:val="18"/>
              </w:rPr>
            </w:pPr>
            <w:ins w:id="233" w:author="Qing Wan" w:date="2025-11-05T17:50:00Z">
              <w:r>
                <w:rPr>
                  <w:rFonts w:ascii="Arial" w:hAnsi="Arial"/>
                  <w:b/>
                  <w:sz w:val="18"/>
                </w:rPr>
                <w:t>Consolidated Potential Requirement</w:t>
              </w:r>
            </w:ins>
          </w:p>
        </w:tc>
        <w:tc>
          <w:tcPr>
            <w:tcW w:w="1440" w:type="dxa"/>
            <w:tcBorders>
              <w:top w:val="single" w:sz="4" w:space="0" w:color="auto"/>
              <w:left w:val="single" w:sz="4" w:space="0" w:color="auto"/>
              <w:bottom w:val="single" w:sz="4" w:space="0" w:color="auto"/>
              <w:right w:val="single" w:sz="4" w:space="0" w:color="auto"/>
            </w:tcBorders>
            <w:hideMark/>
          </w:tcPr>
          <w:p w14:paraId="62D921AD" w14:textId="77777777" w:rsidR="008174CB" w:rsidRDefault="008174CB">
            <w:pPr>
              <w:keepNext/>
              <w:keepLines/>
              <w:spacing w:after="0"/>
              <w:jc w:val="center"/>
              <w:rPr>
                <w:ins w:id="234" w:author="Qing Wan" w:date="2025-11-05T17:50:00Z"/>
                <w:rFonts w:ascii="Arial" w:hAnsi="Arial"/>
                <w:b/>
                <w:sz w:val="18"/>
              </w:rPr>
            </w:pPr>
            <w:ins w:id="235" w:author="Qing Wan" w:date="2025-11-05T17:50:00Z">
              <w:r>
                <w:rPr>
                  <w:rFonts w:ascii="Arial" w:hAnsi="Arial"/>
                  <w:b/>
                  <w:sz w:val="18"/>
                </w:rPr>
                <w:t>Original PR #</w:t>
              </w:r>
            </w:ins>
          </w:p>
        </w:tc>
        <w:tc>
          <w:tcPr>
            <w:tcW w:w="2340" w:type="dxa"/>
            <w:tcBorders>
              <w:top w:val="single" w:sz="4" w:space="0" w:color="auto"/>
              <w:left w:val="single" w:sz="4" w:space="0" w:color="auto"/>
              <w:bottom w:val="single" w:sz="4" w:space="0" w:color="auto"/>
              <w:right w:val="single" w:sz="4" w:space="0" w:color="auto"/>
            </w:tcBorders>
            <w:hideMark/>
          </w:tcPr>
          <w:p w14:paraId="3EEDC855" w14:textId="77777777" w:rsidR="008174CB" w:rsidRDefault="008174CB">
            <w:pPr>
              <w:keepNext/>
              <w:keepLines/>
              <w:spacing w:after="0"/>
              <w:jc w:val="center"/>
              <w:rPr>
                <w:ins w:id="236" w:author="Qing Wan" w:date="2025-11-05T17:50:00Z"/>
                <w:rFonts w:ascii="Arial" w:hAnsi="Arial"/>
                <w:b/>
                <w:sz w:val="18"/>
              </w:rPr>
            </w:pPr>
            <w:ins w:id="237" w:author="Qing Wan" w:date="2025-11-05T17:50:00Z">
              <w:r>
                <w:rPr>
                  <w:rFonts w:ascii="Arial" w:hAnsi="Arial"/>
                  <w:b/>
                  <w:sz w:val="18"/>
                </w:rPr>
                <w:t>Comment</w:t>
              </w:r>
            </w:ins>
          </w:p>
        </w:tc>
      </w:tr>
      <w:tr w:rsidR="008174CB" w14:paraId="1F390C8F" w14:textId="77777777" w:rsidTr="007D0E68">
        <w:trPr>
          <w:cantSplit/>
          <w:ins w:id="238" w:author="Qing Wan" w:date="2025-11-05T17:50:00Z"/>
        </w:trPr>
        <w:tc>
          <w:tcPr>
            <w:tcW w:w="1080" w:type="dxa"/>
            <w:tcBorders>
              <w:top w:val="single" w:sz="4" w:space="0" w:color="auto"/>
              <w:left w:val="single" w:sz="4" w:space="0" w:color="auto"/>
              <w:bottom w:val="single" w:sz="4" w:space="0" w:color="auto"/>
              <w:right w:val="single" w:sz="4" w:space="0" w:color="auto"/>
            </w:tcBorders>
            <w:hideMark/>
          </w:tcPr>
          <w:p w14:paraId="6D59C748" w14:textId="77777777" w:rsidR="008174CB" w:rsidRDefault="008174CB">
            <w:pPr>
              <w:pStyle w:val="TAC"/>
              <w:rPr>
                <w:ins w:id="239" w:author="Qing Wan" w:date="2025-11-05T17:50:00Z"/>
                <w:szCs w:val="18"/>
              </w:rPr>
            </w:pPr>
            <w:ins w:id="240" w:author="Qing Wan" w:date="2025-11-05T17:50:00Z">
              <w:r>
                <w:rPr>
                  <w:szCs w:val="18"/>
                </w:rPr>
                <w:t>Y.1.11-3-1</w:t>
              </w:r>
            </w:ins>
          </w:p>
        </w:tc>
        <w:tc>
          <w:tcPr>
            <w:tcW w:w="5310" w:type="dxa"/>
            <w:tcBorders>
              <w:top w:val="single" w:sz="4" w:space="0" w:color="auto"/>
              <w:left w:val="single" w:sz="4" w:space="0" w:color="auto"/>
              <w:bottom w:val="single" w:sz="4" w:space="0" w:color="auto"/>
              <w:right w:val="single" w:sz="4" w:space="0" w:color="auto"/>
            </w:tcBorders>
            <w:hideMark/>
          </w:tcPr>
          <w:p w14:paraId="283EFA9C" w14:textId="77777777" w:rsidR="008174CB" w:rsidRDefault="008174CB">
            <w:pPr>
              <w:pStyle w:val="TAC"/>
              <w:jc w:val="left"/>
              <w:rPr>
                <w:ins w:id="241" w:author="Qing Wan" w:date="2025-11-05T17:50:00Z"/>
                <w:szCs w:val="18"/>
              </w:rPr>
            </w:pPr>
            <w:ins w:id="242" w:author="Qing Wan" w:date="2025-11-05T17:50:00Z">
              <w:r>
                <w:rPr>
                  <w:szCs w:val="18"/>
                </w:rPr>
                <w:t>The 6G system with satellite access shall be able to provide time synchronization to UEs and applications using 3GPP technologies, independently of non-3GPP technologies (e.g. GNSS).</w:t>
              </w:r>
            </w:ins>
          </w:p>
        </w:tc>
        <w:tc>
          <w:tcPr>
            <w:tcW w:w="1440" w:type="dxa"/>
            <w:tcBorders>
              <w:top w:val="single" w:sz="4" w:space="0" w:color="auto"/>
              <w:left w:val="single" w:sz="4" w:space="0" w:color="auto"/>
              <w:bottom w:val="single" w:sz="4" w:space="0" w:color="auto"/>
              <w:right w:val="single" w:sz="4" w:space="0" w:color="auto"/>
            </w:tcBorders>
            <w:hideMark/>
          </w:tcPr>
          <w:p w14:paraId="13210A6A" w14:textId="77777777" w:rsidR="008174CB" w:rsidRDefault="008174CB">
            <w:pPr>
              <w:pStyle w:val="TAC"/>
              <w:rPr>
                <w:ins w:id="243" w:author="Qing Wan" w:date="2025-11-05T17:50:00Z"/>
                <w:szCs w:val="18"/>
              </w:rPr>
            </w:pPr>
            <w:ins w:id="244" w:author="Qing Wan" w:date="2025-11-05T17:50:00Z">
              <w:r>
                <w:rPr>
                  <w:szCs w:val="18"/>
                </w:rPr>
                <w:t>PR 8.14.6-1</w:t>
              </w:r>
            </w:ins>
          </w:p>
        </w:tc>
        <w:tc>
          <w:tcPr>
            <w:tcW w:w="2340" w:type="dxa"/>
            <w:tcBorders>
              <w:top w:val="single" w:sz="4" w:space="0" w:color="auto"/>
              <w:left w:val="single" w:sz="4" w:space="0" w:color="auto"/>
              <w:bottom w:val="single" w:sz="4" w:space="0" w:color="auto"/>
              <w:right w:val="single" w:sz="4" w:space="0" w:color="auto"/>
            </w:tcBorders>
          </w:tcPr>
          <w:p w14:paraId="759952E1" w14:textId="77777777" w:rsidR="008174CB" w:rsidRDefault="008174CB">
            <w:pPr>
              <w:pStyle w:val="TAC"/>
              <w:rPr>
                <w:ins w:id="245" w:author="Qing Wan" w:date="2025-11-05T17:50:00Z"/>
              </w:rPr>
            </w:pPr>
            <w:ins w:id="246" w:author="Qing Wan" w:date="2025-11-05T17:50:00Z">
              <w:r>
                <w:t>Time synchronization</w:t>
              </w:r>
            </w:ins>
          </w:p>
          <w:p w14:paraId="160D81CB" w14:textId="77777777" w:rsidR="008174CB" w:rsidRDefault="008174CB">
            <w:pPr>
              <w:pStyle w:val="TAC"/>
              <w:rPr>
                <w:ins w:id="247" w:author="Qing Wan" w:date="2025-11-05T17:50:00Z"/>
              </w:rPr>
            </w:pPr>
          </w:p>
        </w:tc>
      </w:tr>
      <w:tr w:rsidR="008174CB" w14:paraId="284BB652" w14:textId="77777777" w:rsidTr="007D0E68">
        <w:trPr>
          <w:cantSplit/>
          <w:ins w:id="248" w:author="Qing Wan" w:date="2025-11-05T17:50:00Z"/>
        </w:trPr>
        <w:tc>
          <w:tcPr>
            <w:tcW w:w="1080" w:type="dxa"/>
            <w:tcBorders>
              <w:top w:val="single" w:sz="4" w:space="0" w:color="auto"/>
              <w:left w:val="single" w:sz="4" w:space="0" w:color="auto"/>
              <w:bottom w:val="single" w:sz="4" w:space="0" w:color="auto"/>
              <w:right w:val="single" w:sz="4" w:space="0" w:color="auto"/>
            </w:tcBorders>
            <w:hideMark/>
          </w:tcPr>
          <w:p w14:paraId="6AA38C2F" w14:textId="77777777" w:rsidR="008174CB" w:rsidRDefault="008174CB">
            <w:pPr>
              <w:pStyle w:val="TAC"/>
              <w:rPr>
                <w:ins w:id="249" w:author="Qing Wan" w:date="2025-11-05T17:50:00Z"/>
                <w:szCs w:val="18"/>
              </w:rPr>
            </w:pPr>
            <w:ins w:id="250" w:author="Qing Wan" w:date="2025-11-05T17:50:00Z">
              <w:r>
                <w:rPr>
                  <w:szCs w:val="18"/>
                </w:rPr>
                <w:t>Y.1.11-3-2</w:t>
              </w:r>
            </w:ins>
          </w:p>
        </w:tc>
        <w:tc>
          <w:tcPr>
            <w:tcW w:w="5310" w:type="dxa"/>
            <w:tcBorders>
              <w:top w:val="single" w:sz="4" w:space="0" w:color="auto"/>
              <w:left w:val="single" w:sz="4" w:space="0" w:color="auto"/>
              <w:bottom w:val="single" w:sz="4" w:space="0" w:color="auto"/>
              <w:right w:val="single" w:sz="4" w:space="0" w:color="auto"/>
            </w:tcBorders>
          </w:tcPr>
          <w:p w14:paraId="1F45D6CB" w14:textId="77777777" w:rsidR="008174CB" w:rsidRDefault="008174CB">
            <w:pPr>
              <w:pStyle w:val="TAC"/>
              <w:jc w:val="left"/>
              <w:rPr>
                <w:ins w:id="251" w:author="Qing Wan" w:date="2025-11-05T17:50:00Z"/>
                <w:szCs w:val="18"/>
              </w:rPr>
            </w:pPr>
            <w:ins w:id="252" w:author="Qing Wan" w:date="2025-11-05T17:50:00Z">
              <w:r>
                <w:rPr>
                  <w:szCs w:val="18"/>
                </w:rPr>
                <w:t>Subject to operator’s policy and agreement with 3rd party, the 6G system with satellite access shall be able to provide a computing service via a suitable Service Hosting Environment on board satellite to a UE (e.g. UAV) using only satellite access e.g. considering the latency and satellite capabilities, or minimizing the necessary bandwidth of the inter satellite links and feeder links.</w:t>
              </w:r>
            </w:ins>
          </w:p>
          <w:p w14:paraId="554DFCEA" w14:textId="77777777" w:rsidR="008174CB" w:rsidRDefault="008174CB">
            <w:pPr>
              <w:pStyle w:val="TAC"/>
              <w:jc w:val="left"/>
              <w:rPr>
                <w:ins w:id="253" w:author="Qing Wan" w:date="2025-11-05T17:50:00Z"/>
                <w:szCs w:val="18"/>
              </w:rPr>
            </w:pPr>
            <w:ins w:id="254" w:author="Qing Wan" w:date="2025-11-05T17:50:00Z">
              <w:r>
                <w:rPr>
                  <w:szCs w:val="18"/>
                </w:rPr>
                <w:t>.</w:t>
              </w:r>
            </w:ins>
          </w:p>
          <w:p w14:paraId="2BEC8EAD" w14:textId="77777777" w:rsidR="008174CB" w:rsidRDefault="008174CB">
            <w:pPr>
              <w:pStyle w:val="TAC"/>
              <w:jc w:val="left"/>
              <w:rPr>
                <w:ins w:id="255" w:author="Qing Wan" w:date="2025-11-05T17:50:00Z"/>
                <w:szCs w:val="18"/>
              </w:rPr>
            </w:pPr>
          </w:p>
        </w:tc>
        <w:tc>
          <w:tcPr>
            <w:tcW w:w="1440" w:type="dxa"/>
            <w:tcBorders>
              <w:top w:val="single" w:sz="4" w:space="0" w:color="auto"/>
              <w:left w:val="single" w:sz="4" w:space="0" w:color="auto"/>
              <w:bottom w:val="single" w:sz="4" w:space="0" w:color="auto"/>
              <w:right w:val="single" w:sz="4" w:space="0" w:color="auto"/>
            </w:tcBorders>
            <w:hideMark/>
          </w:tcPr>
          <w:p w14:paraId="5221A285" w14:textId="77777777" w:rsidR="008174CB" w:rsidRDefault="008174CB">
            <w:pPr>
              <w:pStyle w:val="TAC"/>
              <w:rPr>
                <w:rFonts w:hint="eastAsia"/>
                <w:szCs w:val="18"/>
                <w:lang w:eastAsia="zh-CN"/>
              </w:rPr>
            </w:pPr>
            <w:ins w:id="256" w:author="Qing Wan" w:date="2025-11-05T17:50:00Z">
              <w:r>
                <w:rPr>
                  <w:szCs w:val="18"/>
                </w:rPr>
                <w:t>PR 8.9.6-1</w:t>
              </w:r>
            </w:ins>
          </w:p>
          <w:p w14:paraId="2D2A4B61" w14:textId="60DB7DD0" w:rsidR="00942ED5" w:rsidRDefault="00942ED5">
            <w:pPr>
              <w:pStyle w:val="TAC"/>
              <w:rPr>
                <w:ins w:id="257" w:author="Qing Wan" w:date="2025-11-05T17:50:00Z"/>
                <w:rFonts w:hint="eastAsia"/>
                <w:szCs w:val="18"/>
                <w:lang w:eastAsia="zh-CN"/>
              </w:rPr>
            </w:pPr>
            <w:ins w:id="258" w:author="Qing Wan" w:date="2025-11-06T16:46:00Z">
              <w:r w:rsidRPr="00693238">
                <w:rPr>
                  <w:szCs w:val="18"/>
                </w:rPr>
                <w:t>PR 8.15.6-1</w:t>
              </w:r>
            </w:ins>
            <w:bookmarkStart w:id="259" w:name="_GoBack"/>
            <w:bookmarkEnd w:id="259"/>
          </w:p>
        </w:tc>
        <w:tc>
          <w:tcPr>
            <w:tcW w:w="2340" w:type="dxa"/>
            <w:tcBorders>
              <w:top w:val="single" w:sz="4" w:space="0" w:color="auto"/>
              <w:left w:val="single" w:sz="4" w:space="0" w:color="auto"/>
              <w:bottom w:val="single" w:sz="4" w:space="0" w:color="auto"/>
              <w:right w:val="single" w:sz="4" w:space="0" w:color="auto"/>
            </w:tcBorders>
            <w:hideMark/>
          </w:tcPr>
          <w:p w14:paraId="4A9A9B7C" w14:textId="77777777" w:rsidR="008174CB" w:rsidRDefault="008174CB">
            <w:pPr>
              <w:pStyle w:val="TAC"/>
              <w:rPr>
                <w:ins w:id="260" w:author="Qing Wan" w:date="2025-11-05T17:50:00Z"/>
              </w:rPr>
            </w:pPr>
            <w:ins w:id="261" w:author="Qing Wan" w:date="2025-11-05T17:50:00Z">
              <w:r>
                <w:t>Onboard computing</w:t>
              </w:r>
            </w:ins>
          </w:p>
        </w:tc>
      </w:tr>
      <w:tr w:rsidR="008174CB" w14:paraId="0F869DB5" w14:textId="77777777" w:rsidTr="007D0E68">
        <w:trPr>
          <w:cantSplit/>
          <w:ins w:id="262" w:author="Qing Wan" w:date="2025-11-05T17:50:00Z"/>
        </w:trPr>
        <w:tc>
          <w:tcPr>
            <w:tcW w:w="1080" w:type="dxa"/>
            <w:tcBorders>
              <w:top w:val="single" w:sz="4" w:space="0" w:color="auto"/>
              <w:left w:val="single" w:sz="4" w:space="0" w:color="auto"/>
              <w:bottom w:val="single" w:sz="4" w:space="0" w:color="auto"/>
              <w:right w:val="single" w:sz="4" w:space="0" w:color="auto"/>
            </w:tcBorders>
            <w:hideMark/>
          </w:tcPr>
          <w:p w14:paraId="7B9E2C32" w14:textId="77777777" w:rsidR="008174CB" w:rsidRDefault="008174CB">
            <w:pPr>
              <w:pStyle w:val="TAC"/>
              <w:rPr>
                <w:ins w:id="263" w:author="Qing Wan" w:date="2025-11-05T17:50:00Z"/>
                <w:szCs w:val="18"/>
              </w:rPr>
            </w:pPr>
            <w:ins w:id="264" w:author="Qing Wan" w:date="2025-11-05T17:50:00Z">
              <w:r>
                <w:rPr>
                  <w:szCs w:val="18"/>
                </w:rPr>
                <w:t>Y.1.11-3-3</w:t>
              </w:r>
            </w:ins>
          </w:p>
        </w:tc>
        <w:tc>
          <w:tcPr>
            <w:tcW w:w="5310" w:type="dxa"/>
            <w:tcBorders>
              <w:top w:val="single" w:sz="4" w:space="0" w:color="auto"/>
              <w:left w:val="single" w:sz="4" w:space="0" w:color="auto"/>
              <w:bottom w:val="single" w:sz="4" w:space="0" w:color="auto"/>
              <w:right w:val="single" w:sz="4" w:space="0" w:color="auto"/>
            </w:tcBorders>
            <w:hideMark/>
          </w:tcPr>
          <w:p w14:paraId="7E127425" w14:textId="77777777" w:rsidR="008174CB" w:rsidRDefault="008174CB">
            <w:pPr>
              <w:pStyle w:val="TAC"/>
              <w:jc w:val="left"/>
              <w:rPr>
                <w:ins w:id="265" w:author="Qing Wan" w:date="2025-11-05T17:50:00Z"/>
                <w:szCs w:val="18"/>
              </w:rPr>
            </w:pPr>
            <w:ins w:id="266" w:author="Qing Wan" w:date="2025-11-05T17:50:00Z">
              <w:r>
                <w:rPr>
                  <w:szCs w:val="18"/>
                </w:rPr>
                <w:t>Subject to operator’s policy and user’s consent, the 6G system with satellite access shall be able to share the data (e.g. the processed result based on the non-3GPP sensing data from multiple UEs) provided by the Service Hosting Environment on board satellite among multiple UEs (e.g. UAV).</w:t>
              </w:r>
            </w:ins>
          </w:p>
        </w:tc>
        <w:tc>
          <w:tcPr>
            <w:tcW w:w="1440" w:type="dxa"/>
            <w:tcBorders>
              <w:top w:val="single" w:sz="4" w:space="0" w:color="auto"/>
              <w:left w:val="single" w:sz="4" w:space="0" w:color="auto"/>
              <w:bottom w:val="single" w:sz="4" w:space="0" w:color="auto"/>
              <w:right w:val="single" w:sz="4" w:space="0" w:color="auto"/>
            </w:tcBorders>
          </w:tcPr>
          <w:p w14:paraId="24FEA48E" w14:textId="77777777" w:rsidR="008174CB" w:rsidRDefault="008174CB">
            <w:pPr>
              <w:pStyle w:val="TAC"/>
              <w:rPr>
                <w:ins w:id="267" w:author="Qing Wan" w:date="2025-11-05T17:50:00Z"/>
                <w:szCs w:val="18"/>
              </w:rPr>
            </w:pPr>
            <w:ins w:id="268" w:author="Qing Wan" w:date="2025-11-05T17:50:00Z">
              <w:r>
                <w:rPr>
                  <w:szCs w:val="18"/>
                </w:rPr>
                <w:t>PR 8.9.6-3</w:t>
              </w:r>
            </w:ins>
          </w:p>
          <w:p w14:paraId="57FBB1D4" w14:textId="77777777" w:rsidR="008174CB" w:rsidRDefault="008174CB">
            <w:pPr>
              <w:pStyle w:val="TAC"/>
              <w:rPr>
                <w:ins w:id="269" w:author="Qing Wan" w:date="2025-11-05T17:50:00Z"/>
                <w:szCs w:val="18"/>
              </w:rPr>
            </w:pPr>
          </w:p>
        </w:tc>
        <w:tc>
          <w:tcPr>
            <w:tcW w:w="2340" w:type="dxa"/>
            <w:tcBorders>
              <w:top w:val="single" w:sz="4" w:space="0" w:color="auto"/>
              <w:left w:val="single" w:sz="4" w:space="0" w:color="auto"/>
              <w:bottom w:val="single" w:sz="4" w:space="0" w:color="auto"/>
              <w:right w:val="single" w:sz="4" w:space="0" w:color="auto"/>
            </w:tcBorders>
            <w:hideMark/>
          </w:tcPr>
          <w:p w14:paraId="6DE1EE7A" w14:textId="77777777" w:rsidR="008174CB" w:rsidRDefault="008174CB">
            <w:pPr>
              <w:pStyle w:val="TAC"/>
              <w:rPr>
                <w:ins w:id="270" w:author="Qing Wan" w:date="2025-11-05T17:50:00Z"/>
              </w:rPr>
            </w:pPr>
            <w:ins w:id="271" w:author="Qing Wan" w:date="2025-11-05T17:50:00Z">
              <w:r>
                <w:t>Computing data sharing</w:t>
              </w:r>
            </w:ins>
          </w:p>
        </w:tc>
      </w:tr>
      <w:tr w:rsidR="008174CB" w14:paraId="5DC31D68" w14:textId="77777777" w:rsidTr="007D0E68">
        <w:trPr>
          <w:cantSplit/>
          <w:ins w:id="272" w:author="Qing Wan" w:date="2025-11-05T17:50:00Z"/>
        </w:trPr>
        <w:tc>
          <w:tcPr>
            <w:tcW w:w="1080" w:type="dxa"/>
            <w:tcBorders>
              <w:top w:val="single" w:sz="4" w:space="0" w:color="auto"/>
              <w:left w:val="single" w:sz="4" w:space="0" w:color="auto"/>
              <w:bottom w:val="single" w:sz="4" w:space="0" w:color="auto"/>
              <w:right w:val="single" w:sz="4" w:space="0" w:color="auto"/>
            </w:tcBorders>
            <w:hideMark/>
          </w:tcPr>
          <w:p w14:paraId="3A5CE512" w14:textId="77777777" w:rsidR="008174CB" w:rsidRDefault="008174CB">
            <w:pPr>
              <w:pStyle w:val="TAC"/>
              <w:rPr>
                <w:ins w:id="273" w:author="Qing Wan" w:date="2025-11-05T17:50:00Z"/>
                <w:szCs w:val="18"/>
              </w:rPr>
            </w:pPr>
            <w:ins w:id="274" w:author="Qing Wan" w:date="2025-11-05T17:50:00Z">
              <w:r>
                <w:rPr>
                  <w:szCs w:val="18"/>
                </w:rPr>
                <w:t>Y.1.11-3-4</w:t>
              </w:r>
            </w:ins>
          </w:p>
        </w:tc>
        <w:tc>
          <w:tcPr>
            <w:tcW w:w="5310" w:type="dxa"/>
            <w:tcBorders>
              <w:top w:val="single" w:sz="4" w:space="0" w:color="auto"/>
              <w:left w:val="single" w:sz="4" w:space="0" w:color="auto"/>
              <w:bottom w:val="single" w:sz="4" w:space="0" w:color="auto"/>
              <w:right w:val="single" w:sz="4" w:space="0" w:color="auto"/>
            </w:tcBorders>
            <w:hideMark/>
          </w:tcPr>
          <w:p w14:paraId="18CCC5D9" w14:textId="77777777" w:rsidR="008174CB" w:rsidRDefault="008174CB">
            <w:pPr>
              <w:pStyle w:val="TAC"/>
              <w:jc w:val="left"/>
              <w:rPr>
                <w:ins w:id="275" w:author="Qing Wan" w:date="2025-11-05T17:50:00Z"/>
                <w:szCs w:val="18"/>
              </w:rPr>
            </w:pPr>
            <w:ins w:id="276" w:author="Qing Wan" w:date="2025-11-05T17:50:00Z">
              <w:r>
                <w:rPr>
                  <w:szCs w:val="18"/>
                </w:rPr>
                <w:t>Subject to operator’s policy, the 6G network with satellite access shall be able to support modifying the path for routing data traffic between a UE and Service Hosting Environment on board satellites to minimize service interruption considering the movement of UE and/or satellite.</w:t>
              </w:r>
            </w:ins>
          </w:p>
        </w:tc>
        <w:tc>
          <w:tcPr>
            <w:tcW w:w="1440" w:type="dxa"/>
            <w:tcBorders>
              <w:top w:val="single" w:sz="4" w:space="0" w:color="auto"/>
              <w:left w:val="single" w:sz="4" w:space="0" w:color="auto"/>
              <w:bottom w:val="single" w:sz="4" w:space="0" w:color="auto"/>
              <w:right w:val="single" w:sz="4" w:space="0" w:color="auto"/>
            </w:tcBorders>
            <w:hideMark/>
          </w:tcPr>
          <w:p w14:paraId="02CED54D" w14:textId="77777777" w:rsidR="008174CB" w:rsidRDefault="008174CB">
            <w:pPr>
              <w:pStyle w:val="TAC"/>
              <w:rPr>
                <w:ins w:id="277" w:author="Qing Wan" w:date="2025-11-05T17:50:00Z"/>
                <w:szCs w:val="18"/>
              </w:rPr>
            </w:pPr>
            <w:ins w:id="278" w:author="Qing Wan" w:date="2025-11-05T17:50:00Z">
              <w:r>
                <w:rPr>
                  <w:szCs w:val="18"/>
                </w:rPr>
                <w:t>PR 8.9.6-4</w:t>
              </w:r>
            </w:ins>
          </w:p>
        </w:tc>
        <w:tc>
          <w:tcPr>
            <w:tcW w:w="2340" w:type="dxa"/>
            <w:tcBorders>
              <w:top w:val="single" w:sz="4" w:space="0" w:color="auto"/>
              <w:left w:val="single" w:sz="4" w:space="0" w:color="auto"/>
              <w:bottom w:val="single" w:sz="4" w:space="0" w:color="auto"/>
              <w:right w:val="single" w:sz="4" w:space="0" w:color="auto"/>
            </w:tcBorders>
            <w:hideMark/>
          </w:tcPr>
          <w:p w14:paraId="53D998AE" w14:textId="77777777" w:rsidR="008174CB" w:rsidRDefault="008174CB">
            <w:pPr>
              <w:pStyle w:val="TAC"/>
              <w:rPr>
                <w:ins w:id="279" w:author="Qing Wan" w:date="2025-11-05T17:50:00Z"/>
              </w:rPr>
            </w:pPr>
            <w:ins w:id="280" w:author="Qing Wan" w:date="2025-11-05T17:50:00Z">
              <w:r>
                <w:t>Routing modification</w:t>
              </w:r>
            </w:ins>
          </w:p>
        </w:tc>
      </w:tr>
      <w:tr w:rsidR="008174CB" w14:paraId="10374BBD" w14:textId="77777777" w:rsidTr="007D0E68">
        <w:trPr>
          <w:cantSplit/>
          <w:ins w:id="281" w:author="Qing Wan" w:date="2025-11-05T17:50:00Z"/>
        </w:trPr>
        <w:tc>
          <w:tcPr>
            <w:tcW w:w="1080" w:type="dxa"/>
            <w:tcBorders>
              <w:top w:val="single" w:sz="4" w:space="0" w:color="auto"/>
              <w:left w:val="single" w:sz="4" w:space="0" w:color="auto"/>
              <w:bottom w:val="single" w:sz="4" w:space="0" w:color="auto"/>
              <w:right w:val="single" w:sz="4" w:space="0" w:color="auto"/>
            </w:tcBorders>
            <w:hideMark/>
          </w:tcPr>
          <w:p w14:paraId="214C1997" w14:textId="77777777" w:rsidR="008174CB" w:rsidRDefault="008174CB">
            <w:pPr>
              <w:pStyle w:val="TAC"/>
              <w:rPr>
                <w:ins w:id="282" w:author="Qing Wan" w:date="2025-11-05T17:50:00Z"/>
                <w:szCs w:val="18"/>
              </w:rPr>
            </w:pPr>
            <w:ins w:id="283" w:author="Qing Wan" w:date="2025-11-05T17:50:00Z">
              <w:r>
                <w:rPr>
                  <w:szCs w:val="18"/>
                </w:rPr>
                <w:t>Y.1.11-3-5</w:t>
              </w:r>
            </w:ins>
          </w:p>
        </w:tc>
        <w:tc>
          <w:tcPr>
            <w:tcW w:w="5310" w:type="dxa"/>
            <w:tcBorders>
              <w:top w:val="single" w:sz="4" w:space="0" w:color="auto"/>
              <w:left w:val="single" w:sz="4" w:space="0" w:color="auto"/>
              <w:bottom w:val="single" w:sz="4" w:space="0" w:color="auto"/>
              <w:right w:val="single" w:sz="4" w:space="0" w:color="auto"/>
            </w:tcBorders>
            <w:hideMark/>
          </w:tcPr>
          <w:p w14:paraId="7F7E8487" w14:textId="77777777" w:rsidR="008174CB" w:rsidRDefault="008174CB">
            <w:pPr>
              <w:pStyle w:val="TAC"/>
              <w:jc w:val="left"/>
              <w:rPr>
                <w:ins w:id="284" w:author="Qing Wan" w:date="2025-11-05T17:50:00Z"/>
                <w:szCs w:val="18"/>
              </w:rPr>
            </w:pPr>
            <w:ins w:id="285" w:author="Qing Wan" w:date="2025-11-05T17:50:00Z">
              <w:r>
                <w:rPr>
                  <w:szCs w:val="18"/>
                </w:rPr>
                <w:t>The 6G system with satellite access shall be able to support the transfer of computing information (e.g. pre-processed data) of a computing task between Service Hosting Environments on board satellite over a given area.</w:t>
              </w:r>
            </w:ins>
          </w:p>
        </w:tc>
        <w:tc>
          <w:tcPr>
            <w:tcW w:w="1440" w:type="dxa"/>
            <w:tcBorders>
              <w:top w:val="single" w:sz="4" w:space="0" w:color="auto"/>
              <w:left w:val="single" w:sz="4" w:space="0" w:color="auto"/>
              <w:bottom w:val="single" w:sz="4" w:space="0" w:color="auto"/>
              <w:right w:val="single" w:sz="4" w:space="0" w:color="auto"/>
            </w:tcBorders>
            <w:hideMark/>
          </w:tcPr>
          <w:p w14:paraId="33AF249B" w14:textId="77777777" w:rsidR="008174CB" w:rsidRDefault="008174CB">
            <w:pPr>
              <w:pStyle w:val="TAC"/>
              <w:rPr>
                <w:ins w:id="286" w:author="Qing Wan" w:date="2025-11-05T17:50:00Z"/>
                <w:szCs w:val="18"/>
              </w:rPr>
            </w:pPr>
            <w:ins w:id="287" w:author="Qing Wan" w:date="2025-11-05T17:50:00Z">
              <w:r>
                <w:rPr>
                  <w:szCs w:val="18"/>
                </w:rPr>
                <w:t>PR 8.15.6-2</w:t>
              </w:r>
            </w:ins>
          </w:p>
        </w:tc>
        <w:tc>
          <w:tcPr>
            <w:tcW w:w="2340" w:type="dxa"/>
            <w:tcBorders>
              <w:top w:val="single" w:sz="4" w:space="0" w:color="auto"/>
              <w:left w:val="single" w:sz="4" w:space="0" w:color="auto"/>
              <w:bottom w:val="single" w:sz="4" w:space="0" w:color="auto"/>
              <w:right w:val="single" w:sz="4" w:space="0" w:color="auto"/>
            </w:tcBorders>
            <w:hideMark/>
          </w:tcPr>
          <w:p w14:paraId="611C27FF" w14:textId="77777777" w:rsidR="008174CB" w:rsidRDefault="008174CB">
            <w:pPr>
              <w:pStyle w:val="TAC"/>
              <w:rPr>
                <w:ins w:id="288" w:author="Qing Wan" w:date="2025-11-05T17:50:00Z"/>
              </w:rPr>
            </w:pPr>
            <w:ins w:id="289" w:author="Qing Wan" w:date="2025-11-05T17:50:00Z">
              <w:r>
                <w:t>Data transfer between onboard computing resources</w:t>
              </w:r>
            </w:ins>
          </w:p>
        </w:tc>
      </w:tr>
    </w:tbl>
    <w:p w14:paraId="0A960EFA" w14:textId="77777777" w:rsidR="0009108F" w:rsidRPr="008174CB" w:rsidRDefault="0009108F" w:rsidP="0009108F">
      <w:pPr>
        <w:rPr>
          <w:noProof/>
          <w:lang w:val="en-US"/>
        </w:rPr>
      </w:pPr>
    </w:p>
    <w:p w14:paraId="6AE5F0B0" w14:textId="71DF48A7" w:rsidR="00080512" w:rsidRPr="0039504B" w:rsidRDefault="0009108F" w:rsidP="0039504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zh-CN"/>
        </w:rPr>
      </w:pPr>
      <w:r w:rsidRPr="00C21836">
        <w:rPr>
          <w:rFonts w:ascii="Arial" w:hAnsi="Arial" w:cs="Arial"/>
          <w:noProof/>
          <w:color w:val="0000FF"/>
          <w:sz w:val="28"/>
          <w:szCs w:val="28"/>
          <w:lang w:val="en-US"/>
        </w:rPr>
        <w:t xml:space="preserve">* * * </w:t>
      </w:r>
      <w:r w:rsidR="0039504B">
        <w:rPr>
          <w:rFonts w:ascii="Arial" w:hAnsi="Arial" w:cs="Arial" w:hint="eastAsia"/>
          <w:noProof/>
          <w:color w:val="0000FF"/>
          <w:sz w:val="28"/>
          <w:szCs w:val="28"/>
          <w:lang w:val="en-US" w:eastAsia="zh-CN"/>
        </w:rPr>
        <w:t>End</w:t>
      </w:r>
      <w:r w:rsidRPr="00C21836">
        <w:rPr>
          <w:rFonts w:ascii="Arial" w:hAnsi="Arial" w:cs="Arial"/>
          <w:noProof/>
          <w:color w:val="0000FF"/>
          <w:sz w:val="28"/>
          <w:szCs w:val="28"/>
          <w:lang w:val="en-US"/>
        </w:rPr>
        <w:t xml:space="preserve"> Change * * * *</w:t>
      </w:r>
    </w:p>
    <w:sectPr w:rsidR="00080512" w:rsidRPr="0039504B">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7FA87F" w14:textId="77777777" w:rsidR="00F13C5B" w:rsidRDefault="00F13C5B">
      <w:r>
        <w:separator/>
      </w:r>
    </w:p>
  </w:endnote>
  <w:endnote w:type="continuationSeparator" w:id="0">
    <w:p w14:paraId="10299498" w14:textId="77777777" w:rsidR="00F13C5B" w:rsidRDefault="00F13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53E3FC" w14:textId="77777777" w:rsidR="00F13C5B" w:rsidRDefault="00F13C5B">
      <w:r>
        <w:separator/>
      </w:r>
    </w:p>
  </w:footnote>
  <w:footnote w:type="continuationSeparator" w:id="0">
    <w:p w14:paraId="3B4F7680" w14:textId="77777777" w:rsidR="00F13C5B" w:rsidRDefault="00F13C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6082"/>
    <w:rsid w:val="00033397"/>
    <w:rsid w:val="00040095"/>
    <w:rsid w:val="00045166"/>
    <w:rsid w:val="00051834"/>
    <w:rsid w:val="00054A22"/>
    <w:rsid w:val="00062023"/>
    <w:rsid w:val="000655A6"/>
    <w:rsid w:val="00067D3B"/>
    <w:rsid w:val="00075617"/>
    <w:rsid w:val="00080512"/>
    <w:rsid w:val="0008504D"/>
    <w:rsid w:val="0009108F"/>
    <w:rsid w:val="000C47C3"/>
    <w:rsid w:val="000D58AB"/>
    <w:rsid w:val="001032C4"/>
    <w:rsid w:val="00133525"/>
    <w:rsid w:val="001A4C42"/>
    <w:rsid w:val="001A7420"/>
    <w:rsid w:val="001B6637"/>
    <w:rsid w:val="001C21C3"/>
    <w:rsid w:val="001D02C2"/>
    <w:rsid w:val="001E59AC"/>
    <w:rsid w:val="001F0C1D"/>
    <w:rsid w:val="001F1132"/>
    <w:rsid w:val="001F168B"/>
    <w:rsid w:val="00204393"/>
    <w:rsid w:val="00220DB2"/>
    <w:rsid w:val="00224099"/>
    <w:rsid w:val="002347A2"/>
    <w:rsid w:val="002675F0"/>
    <w:rsid w:val="002760EE"/>
    <w:rsid w:val="002B6339"/>
    <w:rsid w:val="002E00EE"/>
    <w:rsid w:val="003172DC"/>
    <w:rsid w:val="0035462D"/>
    <w:rsid w:val="00356555"/>
    <w:rsid w:val="003765B8"/>
    <w:rsid w:val="0039504B"/>
    <w:rsid w:val="003B27E1"/>
    <w:rsid w:val="003C3971"/>
    <w:rsid w:val="003E63D7"/>
    <w:rsid w:val="00423334"/>
    <w:rsid w:val="004345EC"/>
    <w:rsid w:val="004368E2"/>
    <w:rsid w:val="00437FD8"/>
    <w:rsid w:val="00444E95"/>
    <w:rsid w:val="00465515"/>
    <w:rsid w:val="00480586"/>
    <w:rsid w:val="0049751D"/>
    <w:rsid w:val="004C30AC"/>
    <w:rsid w:val="004D3578"/>
    <w:rsid w:val="004E213A"/>
    <w:rsid w:val="004E4859"/>
    <w:rsid w:val="004F0988"/>
    <w:rsid w:val="004F3340"/>
    <w:rsid w:val="0053388B"/>
    <w:rsid w:val="00535773"/>
    <w:rsid w:val="00543E6C"/>
    <w:rsid w:val="00565087"/>
    <w:rsid w:val="00597B11"/>
    <w:rsid w:val="005D2E01"/>
    <w:rsid w:val="005D7526"/>
    <w:rsid w:val="005E4BB2"/>
    <w:rsid w:val="005F1B4E"/>
    <w:rsid w:val="005F788A"/>
    <w:rsid w:val="00602AEA"/>
    <w:rsid w:val="00610570"/>
    <w:rsid w:val="0061308B"/>
    <w:rsid w:val="00614FDF"/>
    <w:rsid w:val="0063543D"/>
    <w:rsid w:val="00647114"/>
    <w:rsid w:val="00687DC4"/>
    <w:rsid w:val="006912E9"/>
    <w:rsid w:val="006A323F"/>
    <w:rsid w:val="006B30D0"/>
    <w:rsid w:val="006C3D95"/>
    <w:rsid w:val="006E129A"/>
    <w:rsid w:val="006E2AA1"/>
    <w:rsid w:val="006E5C86"/>
    <w:rsid w:val="006F28C5"/>
    <w:rsid w:val="006F2A36"/>
    <w:rsid w:val="00701116"/>
    <w:rsid w:val="0071174C"/>
    <w:rsid w:val="00713C44"/>
    <w:rsid w:val="00734A5B"/>
    <w:rsid w:val="00736206"/>
    <w:rsid w:val="0073648D"/>
    <w:rsid w:val="0074026F"/>
    <w:rsid w:val="007429F6"/>
    <w:rsid w:val="00744E76"/>
    <w:rsid w:val="00765EA3"/>
    <w:rsid w:val="00774DA4"/>
    <w:rsid w:val="007767A1"/>
    <w:rsid w:val="00781F0F"/>
    <w:rsid w:val="007A6C4E"/>
    <w:rsid w:val="007B600E"/>
    <w:rsid w:val="007D0E68"/>
    <w:rsid w:val="007D7045"/>
    <w:rsid w:val="007F0F4A"/>
    <w:rsid w:val="008028A4"/>
    <w:rsid w:val="008174CB"/>
    <w:rsid w:val="008217A3"/>
    <w:rsid w:val="00830747"/>
    <w:rsid w:val="008359CD"/>
    <w:rsid w:val="00865582"/>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42ED5"/>
    <w:rsid w:val="009E269A"/>
    <w:rsid w:val="009F37B7"/>
    <w:rsid w:val="00A10F02"/>
    <w:rsid w:val="00A164B4"/>
    <w:rsid w:val="00A26956"/>
    <w:rsid w:val="00A27486"/>
    <w:rsid w:val="00A53724"/>
    <w:rsid w:val="00A53DFA"/>
    <w:rsid w:val="00A56066"/>
    <w:rsid w:val="00A73129"/>
    <w:rsid w:val="00A82346"/>
    <w:rsid w:val="00A92BA1"/>
    <w:rsid w:val="00A95A32"/>
    <w:rsid w:val="00AA11D1"/>
    <w:rsid w:val="00AA5C4F"/>
    <w:rsid w:val="00AB4A5D"/>
    <w:rsid w:val="00AC6BC6"/>
    <w:rsid w:val="00AE65E2"/>
    <w:rsid w:val="00AF1460"/>
    <w:rsid w:val="00B043A7"/>
    <w:rsid w:val="00B12BA0"/>
    <w:rsid w:val="00B15449"/>
    <w:rsid w:val="00B93086"/>
    <w:rsid w:val="00BA0670"/>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C01F5"/>
    <w:rsid w:val="00CC37FC"/>
    <w:rsid w:val="00D57972"/>
    <w:rsid w:val="00D675A9"/>
    <w:rsid w:val="00D738D6"/>
    <w:rsid w:val="00D755EB"/>
    <w:rsid w:val="00D76048"/>
    <w:rsid w:val="00D76583"/>
    <w:rsid w:val="00D8095E"/>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822A8"/>
    <w:rsid w:val="00E9617E"/>
    <w:rsid w:val="00EA15B0"/>
    <w:rsid w:val="00EA5EA7"/>
    <w:rsid w:val="00EB361E"/>
    <w:rsid w:val="00EC4A25"/>
    <w:rsid w:val="00EF608C"/>
    <w:rsid w:val="00F025A2"/>
    <w:rsid w:val="00F04712"/>
    <w:rsid w:val="00F13360"/>
    <w:rsid w:val="00F13C5B"/>
    <w:rsid w:val="00F22EC7"/>
    <w:rsid w:val="00F325C8"/>
    <w:rsid w:val="00F653B8"/>
    <w:rsid w:val="00F9008D"/>
    <w:rsid w:val="00FA1266"/>
    <w:rsid w:val="00FB414C"/>
    <w:rsid w:val="00FB7669"/>
    <w:rsid w:val="00FB7E9F"/>
    <w:rsid w:val="00FC1192"/>
    <w:rsid w:val="00FC300F"/>
    <w:rsid w:val="00FD6E3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locked/>
    <w:rsid w:val="008174CB"/>
    <w:rPr>
      <w:color w:val="FF0000"/>
      <w:lang w:eastAsia="en-US"/>
    </w:rPr>
  </w:style>
  <w:style w:type="character" w:customStyle="1" w:styleId="THChar">
    <w:name w:val="TH Char"/>
    <w:link w:val="TH"/>
    <w:qFormat/>
    <w:locked/>
    <w:rsid w:val="008174CB"/>
    <w:rPr>
      <w:rFonts w:ascii="Arial" w:hAnsi="Arial"/>
      <w:b/>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locked/>
    <w:rsid w:val="008174CB"/>
    <w:rPr>
      <w:color w:val="FF0000"/>
      <w:lang w:eastAsia="en-US"/>
    </w:rPr>
  </w:style>
  <w:style w:type="character" w:customStyle="1" w:styleId="THChar">
    <w:name w:val="TH Char"/>
    <w:link w:val="TH"/>
    <w:qFormat/>
    <w:locked/>
    <w:rsid w:val="008174C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0539591">
      <w:bodyDiv w:val="1"/>
      <w:marLeft w:val="0"/>
      <w:marRight w:val="0"/>
      <w:marTop w:val="0"/>
      <w:marBottom w:val="0"/>
      <w:divBdr>
        <w:top w:val="none" w:sz="0" w:space="0" w:color="auto"/>
        <w:left w:val="none" w:sz="0" w:space="0" w:color="auto"/>
        <w:bottom w:val="none" w:sz="0" w:space="0" w:color="auto"/>
        <w:right w:val="none" w:sz="0" w:space="0" w:color="auto"/>
      </w:divBdr>
    </w:div>
    <w:div w:id="1934119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6DD75-682A-432D-84D4-0B839A5A7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1220</Words>
  <Characters>6957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Qing Wan</cp:lastModifiedBy>
  <cp:revision>35</cp:revision>
  <cp:lastPrinted>2019-02-25T14:05:00Z</cp:lastPrinted>
  <dcterms:created xsi:type="dcterms:W3CDTF">2025-11-05T09:36:00Z</dcterms:created>
  <dcterms:modified xsi:type="dcterms:W3CDTF">2025-11-06T08:46:00Z</dcterms:modified>
</cp:coreProperties>
</file>